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18638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186385">
        <w:rPr>
          <w:rFonts w:ascii="Verdana" w:eastAsia="Calibri" w:hAnsi="Verdana" w:cstheme="minorHAnsi"/>
          <w:color w:val="auto"/>
          <w:sz w:val="20"/>
          <w:szCs w:val="20"/>
          <w:lang w:val="lt-LT"/>
        </w:rPr>
        <w:t xml:space="preserve">Pirkimo sąlygų </w:t>
      </w:r>
      <w:r w:rsidR="0047203E" w:rsidRPr="00186385">
        <w:rPr>
          <w:rFonts w:ascii="Verdana" w:eastAsia="Calibri" w:hAnsi="Verdana" w:cstheme="minorHAnsi"/>
          <w:color w:val="auto"/>
          <w:sz w:val="20"/>
          <w:szCs w:val="20"/>
          <w:lang w:val="lt-LT"/>
        </w:rPr>
        <w:t>2</w:t>
      </w:r>
      <w:r w:rsidR="00126A10" w:rsidRPr="00186385">
        <w:rPr>
          <w:rFonts w:ascii="Verdana" w:eastAsia="Calibri" w:hAnsi="Verdana" w:cstheme="minorHAnsi"/>
          <w:color w:val="auto"/>
          <w:sz w:val="20"/>
          <w:szCs w:val="20"/>
          <w:lang w:val="lt-LT"/>
        </w:rPr>
        <w:t xml:space="preserve"> priedas „Techninė specifikacij</w:t>
      </w:r>
      <w:r w:rsidR="0047203E" w:rsidRPr="00186385">
        <w:rPr>
          <w:rFonts w:ascii="Verdana" w:eastAsia="Calibri" w:hAnsi="Verdana" w:cstheme="minorHAnsi"/>
          <w:color w:val="auto"/>
          <w:sz w:val="20"/>
          <w:szCs w:val="20"/>
          <w:lang w:val="lt-LT"/>
        </w:rPr>
        <w:t>a</w:t>
      </w:r>
      <w:r w:rsidR="00126A10" w:rsidRPr="0018638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186385" w:rsidRDefault="00732841" w:rsidP="00D310B6">
      <w:pPr>
        <w:rPr>
          <w:rFonts w:ascii="Verdana" w:hAnsi="Verdana"/>
          <w:sz w:val="20"/>
          <w:szCs w:val="20"/>
          <w:lang w:val="lt-LT"/>
        </w:rPr>
      </w:pPr>
    </w:p>
    <w:p w14:paraId="3821A4C6" w14:textId="77777777" w:rsidR="001016AC" w:rsidRPr="00186385" w:rsidRDefault="001016AC" w:rsidP="001016AC">
      <w:pPr>
        <w:pStyle w:val="ListParagraph"/>
        <w:jc w:val="both"/>
        <w:rPr>
          <w:rFonts w:ascii="Verdana" w:eastAsiaTheme="minorHAnsi" w:hAnsi="Verdana" w:cs="Times New Roman"/>
          <w:b/>
          <w:bCs/>
          <w:sz w:val="20"/>
          <w:szCs w:val="20"/>
          <w:lang w:eastAsia="en-GB"/>
        </w:rPr>
      </w:pPr>
      <w:r w:rsidRPr="00186385">
        <w:rPr>
          <w:rFonts w:ascii="Verdana" w:eastAsiaTheme="minorHAnsi" w:hAnsi="Verdana" w:cs="Times New Roman"/>
          <w:b/>
          <w:bCs/>
          <w:sz w:val="20"/>
          <w:szCs w:val="20"/>
          <w:lang w:eastAsia="en-GB"/>
        </w:rPr>
        <w:tab/>
      </w:r>
    </w:p>
    <w:p w14:paraId="28841853" w14:textId="57FE8935" w:rsidR="00E565CB" w:rsidRPr="0018638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186385">
        <w:rPr>
          <w:rFonts w:ascii="Verdana" w:eastAsiaTheme="minorHAnsi" w:hAnsi="Verdana" w:cs="Times New Roman"/>
          <w:b/>
          <w:bCs/>
          <w:sz w:val="20"/>
          <w:szCs w:val="20"/>
          <w:lang w:eastAsia="en-GB"/>
        </w:rPr>
        <w:t xml:space="preserve">ST-3 </w:t>
      </w:r>
      <w:r w:rsidR="003A3D23" w:rsidRPr="00186385">
        <w:rPr>
          <w:rFonts w:ascii="Verdana" w:eastAsiaTheme="minorHAnsi" w:hAnsi="Verdana" w:cs="Times New Roman"/>
          <w:b/>
          <w:bCs/>
          <w:sz w:val="20"/>
          <w:szCs w:val="20"/>
          <w:lang w:eastAsia="en-GB"/>
        </w:rPr>
        <w:t xml:space="preserve">PAGRINDINĖS </w:t>
      </w:r>
      <w:r w:rsidRPr="00186385">
        <w:rPr>
          <w:rFonts w:ascii="Verdana" w:eastAsiaTheme="minorHAnsi" w:hAnsi="Verdana" w:cs="Times New Roman"/>
          <w:b/>
          <w:bCs/>
          <w:sz w:val="20"/>
          <w:szCs w:val="20"/>
          <w:lang w:eastAsia="en-GB"/>
        </w:rPr>
        <w:t>APARATINĖS ĮRANGOS</w:t>
      </w:r>
      <w:r w:rsidR="003A3D23" w:rsidRPr="00186385">
        <w:rPr>
          <w:rFonts w:ascii="Verdana" w:eastAsiaTheme="minorHAnsi" w:hAnsi="Verdana" w:cs="Times New Roman"/>
          <w:b/>
          <w:bCs/>
          <w:sz w:val="20"/>
          <w:szCs w:val="20"/>
          <w:lang w:eastAsia="en-GB"/>
        </w:rPr>
        <w:t xml:space="preserve"> SISTEMOS</w:t>
      </w:r>
      <w:r w:rsidR="00D270E7" w:rsidRPr="00186385">
        <w:rPr>
          <w:rFonts w:ascii="Verdana" w:eastAsiaTheme="minorHAnsi" w:hAnsi="Verdana" w:cs="Times New Roman"/>
          <w:b/>
          <w:bCs/>
          <w:sz w:val="20"/>
          <w:szCs w:val="20"/>
          <w:lang w:eastAsia="en-GB"/>
        </w:rPr>
        <w:t xml:space="preserve"> - GARSO (AUDIO) APDOROJIMO SISTEMOS</w:t>
      </w:r>
      <w:r w:rsidR="009D2C7E" w:rsidRPr="00186385">
        <w:rPr>
          <w:rFonts w:ascii="Verdana" w:eastAsiaTheme="minorHAnsi" w:hAnsi="Verdana" w:cs="Times New Roman"/>
          <w:b/>
          <w:bCs/>
          <w:sz w:val="20"/>
          <w:szCs w:val="20"/>
          <w:lang w:eastAsia="en-GB"/>
        </w:rPr>
        <w:t xml:space="preserve"> (VI pirkimo dalis)</w:t>
      </w:r>
      <w:r w:rsidR="00D270E7" w:rsidRPr="00186385">
        <w:rPr>
          <w:rFonts w:ascii="Verdana" w:eastAsiaTheme="minorHAnsi" w:hAnsi="Verdana" w:cs="Times New Roman"/>
          <w:b/>
          <w:bCs/>
          <w:sz w:val="20"/>
          <w:szCs w:val="20"/>
          <w:lang w:eastAsia="en-GB"/>
        </w:rPr>
        <w:t xml:space="preserve"> </w:t>
      </w:r>
      <w:r w:rsidRPr="00186385">
        <w:rPr>
          <w:rFonts w:ascii="Verdana" w:eastAsiaTheme="minorHAnsi" w:hAnsi="Verdana" w:cs="Times New Roman"/>
          <w:b/>
          <w:bCs/>
          <w:sz w:val="20"/>
          <w:szCs w:val="20"/>
          <w:lang w:eastAsia="en-GB"/>
        </w:rPr>
        <w:t>PIRKIMO</w:t>
      </w:r>
      <w:r w:rsidR="00CD4C3D" w:rsidRPr="00186385">
        <w:rPr>
          <w:rFonts w:ascii="Verdana" w:eastAsiaTheme="minorHAnsi" w:hAnsi="Verdana" w:cs="Times New Roman"/>
          <w:b/>
          <w:bCs/>
          <w:sz w:val="20"/>
          <w:szCs w:val="20"/>
          <w:lang w:eastAsia="en-GB"/>
        </w:rPr>
        <w:t xml:space="preserve"> </w:t>
      </w:r>
      <w:bookmarkEnd w:id="5"/>
      <w:r w:rsidR="00CD4C3D" w:rsidRPr="00186385">
        <w:rPr>
          <w:rFonts w:ascii="Verdana" w:eastAsiaTheme="minorHAnsi" w:hAnsi="Verdana" w:cs="Times New Roman"/>
          <w:b/>
          <w:bCs/>
          <w:sz w:val="20"/>
          <w:szCs w:val="20"/>
          <w:lang w:eastAsia="en-GB"/>
        </w:rPr>
        <w:t>TECHNINĖ SPECIFIKACIJA</w:t>
      </w:r>
    </w:p>
    <w:p w14:paraId="0F3558E9" w14:textId="77777777" w:rsidR="001016AC" w:rsidRPr="00186385" w:rsidRDefault="001016AC" w:rsidP="001016AC">
      <w:pPr>
        <w:pStyle w:val="ListParagraph"/>
        <w:jc w:val="both"/>
        <w:rPr>
          <w:rFonts w:ascii="Verdana" w:hAnsi="Verdana" w:cs="Times New Roman"/>
          <w:b/>
          <w:bCs/>
          <w:sz w:val="20"/>
          <w:szCs w:val="20"/>
        </w:rPr>
      </w:pPr>
    </w:p>
    <w:p w14:paraId="327800D6" w14:textId="2214B8D7" w:rsidR="00587DFC" w:rsidRPr="00186385" w:rsidRDefault="00587DFC" w:rsidP="00192D4D">
      <w:pPr>
        <w:pStyle w:val="ListParagraph"/>
        <w:numPr>
          <w:ilvl w:val="0"/>
          <w:numId w:val="1"/>
        </w:numPr>
        <w:ind w:firstLine="799"/>
        <w:jc w:val="both"/>
        <w:rPr>
          <w:rFonts w:ascii="Verdana" w:hAnsi="Verdana"/>
          <w:b/>
          <w:bCs/>
          <w:sz w:val="20"/>
          <w:szCs w:val="20"/>
        </w:rPr>
      </w:pPr>
      <w:r w:rsidRPr="00186385">
        <w:rPr>
          <w:rFonts w:ascii="Verdana" w:hAnsi="Verdana"/>
          <w:b/>
          <w:bCs/>
          <w:sz w:val="20"/>
          <w:szCs w:val="20"/>
        </w:rPr>
        <w:t>Bendri reikalavimai</w:t>
      </w:r>
    </w:p>
    <w:p w14:paraId="3FD124C1" w14:textId="26D1D54D" w:rsidR="009D2C7E" w:rsidRPr="00186385" w:rsidRDefault="00072FE0" w:rsidP="009D2C7E">
      <w:pPr>
        <w:pStyle w:val="ListParagraph"/>
        <w:numPr>
          <w:ilvl w:val="1"/>
          <w:numId w:val="2"/>
        </w:numPr>
        <w:jc w:val="both"/>
        <w:rPr>
          <w:rFonts w:ascii="Verdana" w:hAnsi="Verdana"/>
          <w:b/>
          <w:sz w:val="20"/>
          <w:szCs w:val="20"/>
        </w:rPr>
      </w:pPr>
      <w:r w:rsidRPr="00186385">
        <w:rPr>
          <w:rFonts w:ascii="Verdana" w:hAnsi="Verdana" w:cs="Times New Roman"/>
          <w:sz w:val="20"/>
          <w:szCs w:val="20"/>
        </w:rPr>
        <w:t xml:space="preserve">VšĮ Lietuvos nacionalinis radijas ir televizija (toliau – Perkančioji organizacija; LRT) </w:t>
      </w:r>
      <w:r w:rsidR="00B760E8" w:rsidRPr="00186385">
        <w:rPr>
          <w:rFonts w:ascii="Verdana" w:hAnsi="Verdana" w:cs="Times New Roman"/>
          <w:sz w:val="20"/>
          <w:szCs w:val="20"/>
        </w:rPr>
        <w:t xml:space="preserve">siekia įsigyti </w:t>
      </w:r>
      <w:r w:rsidR="009D2C7E" w:rsidRPr="00186385">
        <w:rPr>
          <w:rFonts w:ascii="Verdana" w:hAnsi="Verdana"/>
          <w:b/>
          <w:sz w:val="20"/>
          <w:szCs w:val="20"/>
        </w:rPr>
        <w:t xml:space="preserve">Trečiosios TV studijos aparatinę įrangos sistemą (toliau – ST-3) - Garso (audio) apdorojimo sistemą, </w:t>
      </w:r>
      <w:r w:rsidR="009D2C7E" w:rsidRPr="00186385">
        <w:rPr>
          <w:rFonts w:ascii="Verdana" w:hAnsi="Verdana"/>
          <w:bCs/>
          <w:sz w:val="20"/>
          <w:szCs w:val="20"/>
        </w:rPr>
        <w:t>kuri bus skirta LRT ST-3 įrengti (toliau</w:t>
      </w:r>
      <w:r w:rsidR="009D2C7E" w:rsidRPr="00186385">
        <w:rPr>
          <w:rFonts w:ascii="Verdana" w:hAnsi="Verdana"/>
          <w:sz w:val="20"/>
          <w:szCs w:val="20"/>
        </w:rPr>
        <w:t xml:space="preserve"> – prekės/įranga).</w:t>
      </w:r>
    </w:p>
    <w:p w14:paraId="0CC4B662" w14:textId="10C944B8" w:rsidR="004715EB" w:rsidRPr="00186385" w:rsidRDefault="004715EB"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Reikalavimai </w:t>
      </w:r>
      <w:r w:rsidR="00B51F81" w:rsidRPr="00186385">
        <w:rPr>
          <w:rFonts w:ascii="Verdana" w:hAnsi="Verdana" w:cs="Times New Roman"/>
          <w:sz w:val="20"/>
          <w:szCs w:val="20"/>
        </w:rPr>
        <w:t>Prekėms</w:t>
      </w:r>
      <w:r w:rsidRPr="00186385">
        <w:rPr>
          <w:rFonts w:ascii="Verdana" w:hAnsi="Verdana" w:cs="Times New Roman"/>
          <w:sz w:val="20"/>
          <w:szCs w:val="20"/>
        </w:rPr>
        <w:t xml:space="preserve"> pateikiami šioje Techninėje specifikacijoje.</w:t>
      </w:r>
      <w:r w:rsidR="00C12B8D" w:rsidRPr="00186385">
        <w:rPr>
          <w:rFonts w:ascii="Verdana" w:hAnsi="Verdana" w:cs="Times New Roman"/>
          <w:sz w:val="20"/>
          <w:szCs w:val="20"/>
        </w:rPr>
        <w:t xml:space="preserve"> </w:t>
      </w:r>
    </w:p>
    <w:p w14:paraId="0ADF5709" w14:textId="1D791EAB" w:rsidR="00587DFC" w:rsidRPr="00186385" w:rsidRDefault="00B760E8"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Prekės skirtos </w:t>
      </w:r>
      <w:r w:rsidR="004C107A" w:rsidRPr="00186385">
        <w:rPr>
          <w:rFonts w:ascii="Verdana" w:hAnsi="Verdana" w:cs="Times New Roman"/>
          <w:sz w:val="20"/>
          <w:szCs w:val="20"/>
        </w:rPr>
        <w:t>video</w:t>
      </w:r>
      <w:r w:rsidR="001F1441" w:rsidRPr="00186385">
        <w:rPr>
          <w:rFonts w:ascii="Verdana" w:hAnsi="Verdana" w:cs="Times New Roman"/>
          <w:sz w:val="20"/>
          <w:szCs w:val="20"/>
        </w:rPr>
        <w:t xml:space="preserve"> įrašymui, </w:t>
      </w:r>
      <w:r w:rsidR="004C107A" w:rsidRPr="00186385">
        <w:rPr>
          <w:rFonts w:ascii="Verdana" w:hAnsi="Verdana" w:cs="Times New Roman"/>
          <w:sz w:val="20"/>
          <w:szCs w:val="20"/>
        </w:rPr>
        <w:t>valdymui, transliacijai ir</w:t>
      </w:r>
      <w:r w:rsidR="00936561" w:rsidRPr="00186385">
        <w:rPr>
          <w:rFonts w:ascii="Verdana" w:hAnsi="Verdana" w:cs="Times New Roman"/>
          <w:sz w:val="20"/>
          <w:szCs w:val="20"/>
        </w:rPr>
        <w:t xml:space="preserve"> pan.</w:t>
      </w:r>
      <w:r w:rsidR="001F1441" w:rsidRPr="00186385">
        <w:rPr>
          <w:rFonts w:ascii="Verdana" w:hAnsi="Verdana" w:cs="Times New Roman"/>
          <w:sz w:val="20"/>
          <w:szCs w:val="20"/>
        </w:rPr>
        <w:t xml:space="preserve"> </w:t>
      </w:r>
    </w:p>
    <w:p w14:paraId="4A22973B" w14:textId="77777777" w:rsidR="001C562C" w:rsidRPr="00186385" w:rsidRDefault="001C562C" w:rsidP="00B51F81">
      <w:pPr>
        <w:pStyle w:val="ListParagraph"/>
        <w:numPr>
          <w:ilvl w:val="1"/>
          <w:numId w:val="1"/>
        </w:numPr>
        <w:tabs>
          <w:tab w:val="left" w:pos="993"/>
        </w:tabs>
        <w:rPr>
          <w:rFonts w:ascii="Verdana" w:hAnsi="Verdana" w:cs="Times New Roman"/>
          <w:sz w:val="20"/>
          <w:szCs w:val="20"/>
        </w:rPr>
      </w:pPr>
      <w:r w:rsidRPr="00186385">
        <w:rPr>
          <w:rFonts w:ascii="Verdana" w:hAnsi="Verdana" w:cs="Times New Roman"/>
          <w:sz w:val="20"/>
          <w:szCs w:val="20"/>
        </w:rPr>
        <w:t>Techninėje specifikacijoje vartojamos sąvokos:</w:t>
      </w:r>
    </w:p>
    <w:p w14:paraId="5D5225EE" w14:textId="7264CB7E" w:rsidR="001C562C" w:rsidRPr="00186385" w:rsidRDefault="001C562C" w:rsidP="002F695A">
      <w:pPr>
        <w:pStyle w:val="ListParagraph"/>
        <w:numPr>
          <w:ilvl w:val="2"/>
          <w:numId w:val="1"/>
        </w:numPr>
        <w:tabs>
          <w:tab w:val="left" w:pos="993"/>
        </w:tabs>
        <w:jc w:val="both"/>
        <w:rPr>
          <w:rFonts w:ascii="Verdana" w:hAnsi="Verdana" w:cs="Times New Roman"/>
          <w:sz w:val="20"/>
          <w:szCs w:val="20"/>
        </w:rPr>
      </w:pPr>
      <w:r w:rsidRPr="00186385">
        <w:rPr>
          <w:rFonts w:ascii="Verdana" w:hAnsi="Verdana" w:cs="Times New Roman"/>
          <w:b/>
          <w:bCs/>
          <w:sz w:val="20"/>
          <w:szCs w:val="20"/>
        </w:rPr>
        <w:t>Dokumentacija</w:t>
      </w:r>
      <w:r w:rsidRPr="00186385">
        <w:rPr>
          <w:rFonts w:ascii="Verdana" w:hAnsi="Verdana" w:cs="Times New Roman"/>
          <w:sz w:val="20"/>
          <w:szCs w:val="20"/>
        </w:rPr>
        <w:t xml:space="preserve"> – dokumentai (vartotojo vadovai, techniniai pasai, kita gamintojo teikiama informacija apie </w:t>
      </w:r>
      <w:r w:rsidR="00B51F81" w:rsidRPr="00186385">
        <w:rPr>
          <w:rFonts w:ascii="Verdana" w:hAnsi="Verdana" w:cs="Times New Roman"/>
          <w:sz w:val="20"/>
          <w:szCs w:val="20"/>
        </w:rPr>
        <w:t>Prekės</w:t>
      </w:r>
      <w:r w:rsidRPr="00186385">
        <w:rPr>
          <w:rFonts w:ascii="Verdana" w:hAnsi="Verdana" w:cs="Times New Roman"/>
          <w:sz w:val="20"/>
          <w:szCs w:val="20"/>
        </w:rPr>
        <w:t xml:space="preserve"> parametrus) arba gamintojų internetinių puslapių nuorodos, kuriuose pateikiama gamintojo informacija apie siūlomos </w:t>
      </w:r>
      <w:r w:rsidR="00B51F81" w:rsidRPr="00186385">
        <w:rPr>
          <w:rFonts w:ascii="Verdana" w:hAnsi="Verdana" w:cs="Times New Roman"/>
          <w:sz w:val="20"/>
          <w:szCs w:val="20"/>
        </w:rPr>
        <w:t>P</w:t>
      </w:r>
      <w:r w:rsidRPr="00186385">
        <w:rPr>
          <w:rFonts w:ascii="Verdana" w:hAnsi="Verdana" w:cs="Times New Roman"/>
          <w:sz w:val="20"/>
          <w:szCs w:val="20"/>
        </w:rPr>
        <w:t xml:space="preserve">rekės atitikimą </w:t>
      </w:r>
      <w:r w:rsidRPr="00186385">
        <w:rPr>
          <w:rFonts w:ascii="Verdana" w:eastAsia="Times New Roman" w:hAnsi="Verdana" w:cs="Times New Roman"/>
          <w:sz w:val="20"/>
          <w:szCs w:val="20"/>
        </w:rPr>
        <w:t>reikalaujamam parametrui</w:t>
      </w:r>
      <w:r w:rsidR="00B51F81" w:rsidRPr="00186385">
        <w:rPr>
          <w:rFonts w:ascii="Verdana" w:eastAsia="Times New Roman" w:hAnsi="Verdana" w:cs="Times New Roman"/>
          <w:sz w:val="20"/>
          <w:szCs w:val="20"/>
        </w:rPr>
        <w:t> </w:t>
      </w:r>
      <w:r w:rsidRPr="00186385">
        <w:rPr>
          <w:rFonts w:ascii="Verdana" w:eastAsia="Times New Roman" w:hAnsi="Verdana" w:cs="Times New Roman"/>
          <w:sz w:val="20"/>
          <w:szCs w:val="20"/>
        </w:rPr>
        <w:t>/ specifikacijai.</w:t>
      </w:r>
    </w:p>
    <w:p w14:paraId="2A6211AD" w14:textId="77777777" w:rsidR="005E7845" w:rsidRPr="00186385" w:rsidRDefault="005E7845" w:rsidP="002F695A">
      <w:pPr>
        <w:pStyle w:val="ListParagraph"/>
        <w:numPr>
          <w:ilvl w:val="1"/>
          <w:numId w:val="1"/>
        </w:numPr>
        <w:jc w:val="both"/>
        <w:rPr>
          <w:rFonts w:ascii="Verdana" w:eastAsia="Times New Roman" w:hAnsi="Verdana" w:cs="Times New Roman"/>
          <w:b/>
          <w:bCs/>
          <w:sz w:val="20"/>
          <w:szCs w:val="20"/>
        </w:rPr>
      </w:pPr>
      <w:r w:rsidRPr="0018638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turi užpildyti visus Techninės specifikacijos lentelių laukelius,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(tiekėjas ištrina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ir nurodo reikalaujama informaciją). Tiekėjui minėtų laukelių neužpildžius arba užpildžius netinkamai</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tiekėjo pasiūlymas gali būti atmestas</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153EE359" w14:textId="77777777"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palikti tuščių laukelių,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w:t>
      </w:r>
    </w:p>
    <w:p w14:paraId="28A47D23" w14:textId="2B6A8D42"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keisti Techninės specifikacijos, t.</w:t>
      </w:r>
      <w:r w:rsidR="00B51F81" w:rsidRPr="00186385">
        <w:rPr>
          <w:rFonts w:ascii="Verdana" w:eastAsia="Times New Roman" w:hAnsi="Verdana" w:cs="Times New Roman"/>
          <w:sz w:val="20"/>
          <w:szCs w:val="20"/>
        </w:rPr>
        <w:t xml:space="preserve"> </w:t>
      </w:r>
      <w:r w:rsidRPr="0018638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3FD67868" w14:textId="500DF9A6" w:rsidR="004443D3"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 xml:space="preserve">rekė (modelis), jei nenurodyta kitaip. Jeigu siūloma </w:t>
      </w:r>
      <w:r w:rsidR="004443D3" w:rsidRPr="00186385">
        <w:rPr>
          <w:rFonts w:ascii="Verdana" w:eastAsia="Times New Roman" w:hAnsi="Verdana" w:cs="Times New Roman"/>
          <w:sz w:val="20"/>
          <w:szCs w:val="20"/>
        </w:rPr>
        <w:t xml:space="preserve">prekė </w:t>
      </w:r>
      <w:r w:rsidRPr="00186385">
        <w:rPr>
          <w:rFonts w:ascii="Verdana" w:eastAsia="Times New Roman" w:hAnsi="Verdana" w:cs="Times New Roman"/>
          <w:sz w:val="20"/>
          <w:szCs w:val="20"/>
        </w:rPr>
        <w:t>neturi konkretaus gamintojo ar modelio</w:t>
      </w:r>
      <w:r w:rsidR="004443D3" w:rsidRPr="00186385">
        <w:rPr>
          <w:rFonts w:ascii="Verdana" w:eastAsia="Times New Roman" w:hAnsi="Verdana" w:cs="Times New Roman"/>
          <w:sz w:val="20"/>
          <w:szCs w:val="20"/>
        </w:rPr>
        <w:t xml:space="preserve"> pavadinimo:</w:t>
      </w:r>
    </w:p>
    <w:p w14:paraId="193B93AF" w14:textId="05A61F4E" w:rsidR="004443D3" w:rsidRPr="00186385" w:rsidRDefault="005E7845"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pateikiamas paaiškinimas dėl kokių priežasčių neįmanoma nurodyti gamintojo / modelio arba</w:t>
      </w:r>
      <w:r w:rsidR="004443D3" w:rsidRPr="00186385">
        <w:rPr>
          <w:rFonts w:ascii="Verdana" w:eastAsia="Times New Roman" w:hAnsi="Verdana" w:cs="Times New Roman"/>
          <w:sz w:val="20"/>
          <w:szCs w:val="20"/>
        </w:rPr>
        <w:t>;</w:t>
      </w:r>
    </w:p>
    <w:p w14:paraId="1E38CE74" w14:textId="33F06381" w:rsidR="004443D3" w:rsidRPr="00186385" w:rsidRDefault="004443D3"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jeigu prekė modulinė:</w:t>
      </w:r>
    </w:p>
    <w:p w14:paraId="49617D35" w14:textId="6ABDC018" w:rsidR="005E7845" w:rsidRPr="00186385" w:rsidRDefault="00850E30"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5.4.2.1.</w:t>
      </w:r>
      <w:r w:rsidR="005E7845" w:rsidRPr="00186385">
        <w:rPr>
          <w:rFonts w:ascii="Verdana" w:eastAsia="Times New Roman" w:hAnsi="Verdana" w:cs="Times New Roman"/>
          <w:sz w:val="20"/>
          <w:szCs w:val="20"/>
        </w:rPr>
        <w:t xml:space="preserve"> modelio pavadinimo sudarymo būdas, </w:t>
      </w:r>
      <w:r w:rsidR="004443D3" w:rsidRPr="00186385">
        <w:rPr>
          <w:rFonts w:ascii="Verdana" w:eastAsia="Times New Roman" w:hAnsi="Verdana" w:cs="Times New Roman"/>
          <w:sz w:val="20"/>
          <w:szCs w:val="20"/>
        </w:rPr>
        <w:t>arba;</w:t>
      </w:r>
    </w:p>
    <w:p w14:paraId="253E9240" w14:textId="605E388A" w:rsidR="004443D3" w:rsidRPr="00186385" w:rsidRDefault="005C72AE"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5.4.2.2. </w:t>
      </w:r>
      <w:r w:rsidR="004443D3" w:rsidRPr="00186385">
        <w:rPr>
          <w:rFonts w:ascii="Verdana" w:eastAsia="Times New Roman" w:hAnsi="Verdana" w:cs="Times New Roman"/>
          <w:sz w:val="20"/>
          <w:szCs w:val="20"/>
        </w:rPr>
        <w:t>modulinę prekę sudarančių atskirų prekių gamintojai ir modeliai.</w:t>
      </w:r>
    </w:p>
    <w:p w14:paraId="379E157B"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186385" w:rsidDel="00460600">
        <w:rPr>
          <w:rFonts w:ascii="Verdana" w:eastAsia="Times New Roman" w:hAnsi="Verdana"/>
          <w:i/>
          <w:iCs/>
          <w:sz w:val="20"/>
          <w:szCs w:val="20"/>
          <w:lang w:val="lt-LT" w:eastAsia="en-US"/>
        </w:rPr>
        <w:t>/</w:t>
      </w:r>
      <w:r w:rsidR="00716543" w:rsidRPr="00186385" w:rsidDel="00460600">
        <w:rPr>
          <w:rFonts w:ascii="Verdana" w:eastAsia="Times New Roman" w:hAnsi="Verdana"/>
          <w:i/>
          <w:iCs/>
          <w:sz w:val="20"/>
          <w:szCs w:val="20"/>
          <w:lang w:val="lt-LT" w:eastAsia="en-US"/>
        </w:rPr>
        <w:t>rekomenduojama pateikti</w:t>
      </w:r>
      <w:r w:rsidRPr="00186385">
        <w:rPr>
          <w:rFonts w:ascii="Verdana" w:eastAsia="Times New Roman" w:hAnsi="Verdana"/>
          <w:i/>
          <w:iCs/>
          <w:sz w:val="20"/>
          <w:szCs w:val="20"/>
          <w:lang w:val="lt-LT" w:eastAsia="en-US"/>
        </w:rPr>
        <w:t>/</w:t>
      </w:r>
      <w:r w:rsidRPr="00186385">
        <w:rPr>
          <w:rFonts w:ascii="Verdana" w:eastAsia="Times New Roman" w:hAnsi="Verdana"/>
          <w:sz w:val="20"/>
          <w:szCs w:val="20"/>
          <w:lang w:val="lt-LT" w:eastAsia="en-US"/>
        </w:rPr>
        <w:t>“ arba eilutė perbraukta.</w:t>
      </w:r>
      <w:r w:rsidR="006F3E58" w:rsidRPr="0018638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1,5 m“</w:t>
      </w:r>
      <w:r w:rsidRPr="00186385">
        <w:rPr>
          <w:rFonts w:ascii="Verdana" w:eastAsia="Times New Roman" w:hAnsi="Verdana"/>
          <w:sz w:val="20"/>
          <w:szCs w:val="20"/>
          <w:lang w:val="lt-LT" w:eastAsia="en-US"/>
        </w:rPr>
        <w:t xml:space="preserve">, o ne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ne mažiau kaip 1,25 m“</w:t>
      </w:r>
      <w:r w:rsidRPr="00186385">
        <w:rPr>
          <w:rFonts w:ascii="Verdana" w:eastAsia="Times New Roman" w:hAnsi="Verdana"/>
          <w:sz w:val="20"/>
          <w:szCs w:val="20"/>
          <w:lang w:val="lt-LT" w:eastAsia="en-US"/>
        </w:rPr>
        <w:t>.</w:t>
      </w:r>
    </w:p>
    <w:p w14:paraId="443DCE2B" w14:textId="2006CC63"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Tiekėjui vietoje konkrečių specifikacijų / parametrų nurodžius </w:t>
      </w:r>
      <w:r w:rsidRPr="00186385">
        <w:rPr>
          <w:rFonts w:ascii="Verdana" w:eastAsia="Times New Roman" w:hAnsi="Verdana"/>
          <w:i/>
          <w:iCs/>
          <w:sz w:val="20"/>
          <w:szCs w:val="20"/>
          <w:lang w:val="lt-LT" w:eastAsia="en-US"/>
        </w:rPr>
        <w:t>„atitinka“</w:t>
      </w:r>
      <w:r w:rsidRPr="00186385">
        <w:rPr>
          <w:rFonts w:ascii="Verdana" w:eastAsia="Times New Roman" w:hAnsi="Verdana"/>
          <w:sz w:val="20"/>
          <w:szCs w:val="20"/>
          <w:lang w:val="lt-LT" w:eastAsia="en-US"/>
        </w:rPr>
        <w:t xml:space="preserve">, </w:t>
      </w:r>
      <w:r w:rsidRPr="00186385">
        <w:rPr>
          <w:rFonts w:ascii="Verdana" w:eastAsia="Times New Roman" w:hAnsi="Verdana"/>
          <w:i/>
          <w:iCs/>
          <w:sz w:val="20"/>
          <w:szCs w:val="20"/>
          <w:lang w:val="lt-LT" w:eastAsia="en-US"/>
        </w:rPr>
        <w:t>„taip“</w:t>
      </w:r>
      <w:r w:rsidRPr="00186385">
        <w:rPr>
          <w:rFonts w:ascii="Verdana" w:eastAsia="Times New Roman" w:hAnsi="Verdana"/>
          <w:sz w:val="20"/>
          <w:szCs w:val="20"/>
          <w:lang w:val="lt-LT" w:eastAsia="en-US"/>
        </w:rPr>
        <w:t xml:space="preserve"> ar panašiai, toks tiekėjo pasiūlymas gali būti atmestas, kaip neatitinkantis </w:t>
      </w:r>
      <w:r w:rsidR="00F0776A"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B92770" w:rsidRPr="00186385">
        <w:rPr>
          <w:rFonts w:ascii="Verdana" w:eastAsia="Times New Roman" w:hAnsi="Verdana"/>
          <w:sz w:val="20"/>
          <w:szCs w:val="20"/>
          <w:lang w:val="lt-LT" w:eastAsia="en-US"/>
        </w:rPr>
        <w:t>6</w:t>
      </w:r>
      <w:r w:rsidRPr="00186385">
        <w:rPr>
          <w:rFonts w:ascii="Verdana" w:eastAsia="Times New Roman" w:hAnsi="Verdana"/>
          <w:sz w:val="20"/>
          <w:szCs w:val="20"/>
          <w:lang w:val="lt-LT" w:eastAsia="en-US"/>
        </w:rPr>
        <w:t>.2 punkte.</w:t>
      </w:r>
    </w:p>
    <w:p w14:paraId="121B2549" w14:textId="551B278B"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vadovaujantis </w:t>
      </w:r>
      <w:r w:rsidR="009829DF" w:rsidRPr="00186385">
        <w:rPr>
          <w:rFonts w:ascii="Verdana" w:eastAsia="Times New Roman" w:hAnsi="Verdana"/>
          <w:sz w:val="20"/>
          <w:szCs w:val="20"/>
          <w:lang w:val="lt-LT" w:eastAsia="en-US"/>
        </w:rPr>
        <w:t>Bendrųjų p</w:t>
      </w:r>
      <w:r w:rsidRPr="00186385">
        <w:rPr>
          <w:rFonts w:ascii="Verdana" w:eastAsia="Times New Roman" w:hAnsi="Verdana"/>
          <w:sz w:val="20"/>
          <w:szCs w:val="20"/>
          <w:lang w:val="lt-LT" w:eastAsia="en-US"/>
        </w:rPr>
        <w:t>irkimo sąlygų 1</w:t>
      </w:r>
      <w:r w:rsidR="009829DF" w:rsidRPr="00186385">
        <w:rPr>
          <w:rFonts w:ascii="Verdana" w:eastAsia="Times New Roman" w:hAnsi="Verdana"/>
          <w:sz w:val="20"/>
          <w:szCs w:val="20"/>
          <w:lang w:val="lt-LT" w:eastAsia="en-US"/>
        </w:rPr>
        <w:t>7</w:t>
      </w:r>
      <w:r w:rsidRPr="00186385">
        <w:rPr>
          <w:rFonts w:ascii="Verdana" w:eastAsia="Times New Roman" w:hAnsi="Verdana"/>
          <w:sz w:val="20"/>
          <w:szCs w:val="20"/>
          <w:lang w:val="lt-LT" w:eastAsia="en-US"/>
        </w:rPr>
        <w:t>.</w:t>
      </w:r>
      <w:r w:rsidR="009829DF" w:rsidRPr="00186385">
        <w:rPr>
          <w:rFonts w:ascii="Verdana" w:eastAsia="Times New Roman" w:hAnsi="Verdana"/>
          <w:sz w:val="20"/>
          <w:szCs w:val="20"/>
          <w:lang w:val="lt-LT" w:eastAsia="en-US"/>
        </w:rPr>
        <w:t>4</w:t>
      </w:r>
      <w:r w:rsidRPr="0018638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51E708F2" w14:textId="0A1A823E"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pateiks paaiškinimą iš viešai prieinamos siūlomos Prekės gamintojo informacijos</w:t>
      </w:r>
      <w:r w:rsidR="00870370" w:rsidRPr="00186385">
        <w:rPr>
          <w:rFonts w:ascii="Verdana" w:eastAsia="Times New Roman" w:hAnsi="Verdana"/>
          <w:sz w:val="20"/>
          <w:szCs w:val="20"/>
          <w:lang w:val="lt-LT" w:eastAsia="en-US"/>
        </w:rPr>
        <w:t xml:space="preserve"> arba gamintojo patvirtinimą</w:t>
      </w:r>
      <w:r w:rsidRPr="00186385">
        <w:rPr>
          <w:rFonts w:ascii="Verdana" w:eastAsia="Times New Roman" w:hAnsi="Verdana"/>
          <w:sz w:val="20"/>
          <w:szCs w:val="20"/>
          <w:lang w:val="lt-LT" w:eastAsia="en-US"/>
        </w:rPr>
        <w:t xml:space="preserve">,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274F0D3F"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186385" w:rsidRDefault="00392AB5" w:rsidP="004F04A5">
      <w:pPr>
        <w:numPr>
          <w:ilvl w:val="2"/>
          <w:numId w:val="2"/>
        </w:numPr>
        <w:contextualSpacing/>
        <w:jc w:val="both"/>
        <w:rPr>
          <w:rFonts w:ascii="Verdana" w:hAnsi="Verdana"/>
          <w:sz w:val="20"/>
          <w:szCs w:val="20"/>
          <w:lang w:val="lt-LT" w:eastAsia="en-US"/>
        </w:rPr>
      </w:pPr>
      <w:r w:rsidRPr="00186385">
        <w:rPr>
          <w:rFonts w:ascii="Verdana" w:hAnsi="Verdana"/>
          <w:sz w:val="20"/>
          <w:szCs w:val="20"/>
          <w:lang w:val="lt-LT" w:eastAsia="en-US"/>
        </w:rPr>
        <w:t>Tiekėjas:</w:t>
      </w:r>
    </w:p>
    <w:p w14:paraId="20D6AC8E" w14:textId="68AE8E7D"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B92770" w:rsidRPr="00186385">
        <w:rPr>
          <w:rFonts w:ascii="Verdana" w:hAnsi="Verdana" w:cstheme="majorBidi"/>
          <w:sz w:val="20"/>
          <w:szCs w:val="20"/>
          <w:lang w:val="lt-LT"/>
        </w:rPr>
        <w:t>6</w:t>
      </w:r>
      <w:r w:rsidR="00B91C1C" w:rsidRPr="00186385">
        <w:rPr>
          <w:rFonts w:ascii="Verdana" w:hAnsi="Verdana" w:cstheme="majorBidi"/>
          <w:sz w:val="20"/>
          <w:szCs w:val="20"/>
          <w:lang w:val="lt-LT"/>
        </w:rPr>
        <w:t>.4</w:t>
      </w:r>
      <w:r w:rsidRPr="0018638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636DC424"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 vietoje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186385">
        <w:rPr>
          <w:rFonts w:ascii="Verdana" w:hAnsi="Verdana" w:cstheme="majorBidi"/>
          <w:color w:val="FF0000"/>
          <w:sz w:val="20"/>
          <w:szCs w:val="20"/>
          <w:lang w:val="lt-LT"/>
        </w:rPr>
        <w:t xml:space="preserve"> </w:t>
      </w:r>
      <w:r w:rsidRPr="0018638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B92770" w:rsidRPr="00186385">
        <w:rPr>
          <w:rFonts w:ascii="Verdana" w:hAnsi="Verdana" w:cstheme="majorBidi"/>
          <w:sz w:val="20"/>
          <w:szCs w:val="20"/>
          <w:lang w:val="lt-LT"/>
        </w:rPr>
        <w:t xml:space="preserve"> 6.4</w:t>
      </w:r>
      <w:r w:rsidR="00B91C1C" w:rsidRPr="00186385">
        <w:rPr>
          <w:rFonts w:ascii="Verdana" w:hAnsi="Verdana" w:cstheme="majorBidi"/>
          <w:sz w:val="20"/>
          <w:szCs w:val="20"/>
          <w:lang w:val="lt-LT"/>
        </w:rPr>
        <w:t> </w:t>
      </w:r>
      <w:r w:rsidRPr="00186385">
        <w:rPr>
          <w:rFonts w:ascii="Verdana" w:hAnsi="Verdana" w:cstheme="majorBidi"/>
          <w:sz w:val="20"/>
          <w:szCs w:val="20"/>
          <w:lang w:val="lt-LT"/>
        </w:rPr>
        <w:t>punkte nustatyta tvarka, kaip tiekėjo siūloma prekė atitinka keliamam reikalavimui – Tiekėjo pasiūlymas bus atmestas;</w:t>
      </w:r>
    </w:p>
    <w:p w14:paraId="651C5E4F" w14:textId="7F26592D" w:rsidR="00FD40D4" w:rsidRPr="00186385" w:rsidRDefault="00FD40D4" w:rsidP="004F04A5">
      <w:pPr>
        <w:pStyle w:val="ListParagraph"/>
        <w:numPr>
          <w:ilvl w:val="3"/>
          <w:numId w:val="2"/>
        </w:numPr>
        <w:jc w:val="both"/>
        <w:rPr>
          <w:rFonts w:ascii="Verdana" w:eastAsia="Times New Roman" w:hAnsi="Verdana" w:cs="Times New Roman"/>
          <w:sz w:val="20"/>
          <w:szCs w:val="20"/>
        </w:rPr>
      </w:pPr>
      <w:r w:rsidRPr="0018638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18638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18638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B92770" w:rsidRPr="00186385">
        <w:rPr>
          <w:rFonts w:ascii="Verdana" w:hAnsi="Verdana" w:cstheme="majorBidi"/>
          <w:sz w:val="20"/>
          <w:szCs w:val="20"/>
        </w:rPr>
        <w:t>6</w:t>
      </w:r>
      <w:r w:rsidR="00CE17DE" w:rsidRPr="00186385">
        <w:rPr>
          <w:rFonts w:ascii="Verdana" w:hAnsi="Verdana" w:cstheme="majorBidi"/>
          <w:sz w:val="20"/>
          <w:szCs w:val="20"/>
        </w:rPr>
        <w:t>.4</w:t>
      </w:r>
      <w:r w:rsidRPr="0018638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Dokumentacija turi būti parengta įrangos gamintojo, o ne trečiųjų šalių. Jeigu </w:t>
      </w:r>
      <w:r w:rsidR="00FD40D4" w:rsidRPr="00186385">
        <w:rPr>
          <w:rFonts w:ascii="Verdana" w:eastAsia="Times New Roman" w:hAnsi="Verdana"/>
          <w:sz w:val="20"/>
          <w:szCs w:val="20"/>
          <w:lang w:val="lt-LT" w:eastAsia="en-US"/>
        </w:rPr>
        <w:t xml:space="preserve">prekė </w:t>
      </w:r>
      <w:r w:rsidRPr="00186385">
        <w:rPr>
          <w:rFonts w:ascii="Verdana" w:eastAsia="Times New Roman" w:hAnsi="Verdana"/>
          <w:sz w:val="20"/>
          <w:szCs w:val="20"/>
          <w:lang w:val="lt-LT" w:eastAsia="en-US"/>
        </w:rPr>
        <w:t>sudaryta iš kitų gamintojų įrangos ar dalių</w:t>
      </w:r>
      <w:r w:rsidR="001D75F4" w:rsidRPr="00186385">
        <w:rPr>
          <w:rFonts w:ascii="Verdana" w:eastAsia="Times New Roman" w:hAnsi="Verdana"/>
          <w:sz w:val="20"/>
          <w:szCs w:val="20"/>
          <w:lang w:val="lt-LT" w:eastAsia="en-US"/>
        </w:rPr>
        <w:t>,</w:t>
      </w:r>
      <w:r w:rsidRPr="00186385">
        <w:rPr>
          <w:rFonts w:ascii="Verdana" w:eastAsia="Times New Roman" w:hAnsi="Verdana"/>
          <w:sz w:val="20"/>
          <w:szCs w:val="20"/>
          <w:lang w:val="lt-LT" w:eastAsia="en-US"/>
        </w:rPr>
        <w:t xml:space="preserve"> gali būti teikiama tiek galutin</w:t>
      </w:r>
      <w:r w:rsidR="00FD40D4" w:rsidRPr="00186385">
        <w:rPr>
          <w:rFonts w:ascii="Verdana" w:eastAsia="Times New Roman" w:hAnsi="Verdana"/>
          <w:sz w:val="20"/>
          <w:szCs w:val="20"/>
          <w:lang w:val="lt-LT" w:eastAsia="en-US"/>
        </w:rPr>
        <w:t>ės</w:t>
      </w:r>
      <w:r w:rsidRPr="00186385">
        <w:rPr>
          <w:rFonts w:ascii="Verdana" w:eastAsia="Times New Roman" w:hAnsi="Verdana"/>
          <w:sz w:val="20"/>
          <w:szCs w:val="20"/>
          <w:lang w:val="lt-LT" w:eastAsia="en-US"/>
        </w:rPr>
        <w:t xml:space="preserve"> </w:t>
      </w:r>
      <w:r w:rsidR="00FD40D4" w:rsidRPr="00186385">
        <w:rPr>
          <w:rFonts w:ascii="Verdana" w:eastAsia="Times New Roman" w:hAnsi="Verdana"/>
          <w:sz w:val="20"/>
          <w:szCs w:val="20"/>
          <w:lang w:val="lt-LT" w:eastAsia="en-US"/>
        </w:rPr>
        <w:t>prekės</w:t>
      </w:r>
      <w:r w:rsidRPr="00186385">
        <w:rPr>
          <w:rFonts w:ascii="Verdana" w:eastAsia="Times New Roman" w:hAnsi="Verdana"/>
          <w:sz w:val="20"/>
          <w:szCs w:val="20"/>
          <w:lang w:val="lt-LT" w:eastAsia="en-US"/>
        </w:rPr>
        <w:t xml:space="preserve">, tiek </w:t>
      </w:r>
      <w:r w:rsidR="007A3D83" w:rsidRPr="00186385">
        <w:rPr>
          <w:rFonts w:ascii="Verdana" w:eastAsia="Times New Roman" w:hAnsi="Verdana"/>
          <w:sz w:val="20"/>
          <w:szCs w:val="20"/>
          <w:lang w:val="lt-LT" w:eastAsia="en-US"/>
        </w:rPr>
        <w:t xml:space="preserve">prekės </w:t>
      </w:r>
      <w:r w:rsidRPr="00186385">
        <w:rPr>
          <w:rFonts w:ascii="Verdana" w:eastAsia="Times New Roman" w:hAnsi="Verdana"/>
          <w:sz w:val="20"/>
          <w:szCs w:val="20"/>
          <w:lang w:val="lt-LT" w:eastAsia="en-US"/>
        </w:rPr>
        <w:t>komplektuojančios dalies gamintojo Dokumentacija.</w:t>
      </w:r>
    </w:p>
    <w:p w14:paraId="54D5DABF" w14:textId="39070668" w:rsidR="007A3D83" w:rsidRPr="00186385" w:rsidRDefault="007A3D83" w:rsidP="004F04A5">
      <w:pPr>
        <w:pStyle w:val="ListParagraph"/>
        <w:numPr>
          <w:ilvl w:val="2"/>
          <w:numId w:val="2"/>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186385" w:rsidRDefault="007A3D83" w:rsidP="004F04A5">
      <w:pPr>
        <w:pStyle w:val="ListParagraph"/>
        <w:numPr>
          <w:ilvl w:val="2"/>
          <w:numId w:val="2"/>
        </w:numPr>
        <w:tabs>
          <w:tab w:val="left" w:pos="993"/>
        </w:tabs>
        <w:jc w:val="both"/>
        <w:rPr>
          <w:rFonts w:ascii="Verdana" w:hAnsi="Verdana"/>
          <w:sz w:val="20"/>
          <w:szCs w:val="20"/>
        </w:rPr>
      </w:pPr>
      <w:r w:rsidRPr="0018638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186385">
        <w:rPr>
          <w:rFonts w:ascii="Verdana" w:eastAsiaTheme="minorEastAsia" w:hAnsi="Verdana"/>
          <w:sz w:val="20"/>
          <w:szCs w:val="20"/>
          <w:lang w:val="lt-LT" w:eastAsia="en-US"/>
        </w:rPr>
        <w:t xml:space="preserve">, gavęs rašytinį </w:t>
      </w:r>
      <w:r w:rsidR="00401161" w:rsidRPr="00186385">
        <w:rPr>
          <w:rFonts w:ascii="Verdana" w:eastAsiaTheme="minorEastAsia" w:hAnsi="Verdana"/>
          <w:sz w:val="20"/>
          <w:szCs w:val="20"/>
          <w:lang w:val="lt-LT" w:eastAsia="en-US"/>
        </w:rPr>
        <w:t>p</w:t>
      </w:r>
      <w:r w:rsidRPr="00186385">
        <w:rPr>
          <w:rFonts w:ascii="Verdana" w:eastAsiaTheme="minorEastAsia" w:hAnsi="Verdana"/>
          <w:sz w:val="20"/>
          <w:szCs w:val="20"/>
          <w:lang w:val="lt-LT" w:eastAsia="en-US"/>
        </w:rPr>
        <w:t>erkančiosios organizacijos sutikimą,</w:t>
      </w:r>
      <w:bookmarkEnd w:id="6"/>
      <w:r w:rsidRPr="0018638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186385">
        <w:rPr>
          <w:rFonts w:ascii="Verdana" w:eastAsiaTheme="minorEastAsia" w:hAnsi="Verdana"/>
          <w:sz w:val="20"/>
          <w:szCs w:val="20"/>
          <w:lang w:val="lt-LT" w:eastAsia="en-US"/>
        </w:rPr>
        <w:t>T</w:t>
      </w:r>
      <w:r w:rsidRPr="0018638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186385" w:rsidRDefault="007A3D83" w:rsidP="004F04A5">
      <w:pPr>
        <w:pStyle w:val="ListParagraph"/>
        <w:numPr>
          <w:ilvl w:val="1"/>
          <w:numId w:val="2"/>
        </w:numPr>
        <w:jc w:val="both"/>
        <w:rPr>
          <w:rFonts w:ascii="Verdana" w:hAnsi="Verdana" w:cs="Times New Roman"/>
          <w:sz w:val="20"/>
          <w:szCs w:val="20"/>
        </w:rPr>
      </w:pPr>
      <w:r w:rsidRPr="00186385">
        <w:rPr>
          <w:rFonts w:ascii="Verdana" w:hAnsi="Verdana" w:cs="Times New Roman"/>
          <w:sz w:val="20"/>
          <w:szCs w:val="20"/>
        </w:rPr>
        <w:t>Prekės turi būti komplektuojamos:</w:t>
      </w:r>
    </w:p>
    <w:p w14:paraId="70C14BA4" w14:textId="717577CB" w:rsidR="007A3D83" w:rsidRPr="00186385" w:rsidRDefault="007A3D83" w:rsidP="004F04A5">
      <w:pPr>
        <w:pStyle w:val="ListParagraph"/>
        <w:numPr>
          <w:ilvl w:val="2"/>
          <w:numId w:val="2"/>
        </w:numPr>
        <w:jc w:val="both"/>
        <w:rPr>
          <w:rFonts w:ascii="Verdana" w:hAnsi="Verdana" w:cs="Times New Roman"/>
          <w:sz w:val="20"/>
          <w:szCs w:val="20"/>
        </w:rPr>
      </w:pPr>
      <w:r w:rsidRPr="00186385">
        <w:rPr>
          <w:rFonts w:ascii="Verdana" w:hAnsi="Verdana" w:cs="Times New Roman"/>
          <w:sz w:val="20"/>
          <w:szCs w:val="20"/>
        </w:rPr>
        <w:t>su visais Prekės gamintojo įprastoje Prekės komplektacijoje nurodytais priedais (t.</w:t>
      </w:r>
      <w:r w:rsidR="008166A3" w:rsidRPr="00186385">
        <w:rPr>
          <w:rFonts w:ascii="Verdana" w:hAnsi="Verdana" w:cs="Times New Roman"/>
          <w:sz w:val="20"/>
          <w:szCs w:val="20"/>
        </w:rPr>
        <w:t xml:space="preserve"> </w:t>
      </w:r>
      <w:r w:rsidRPr="00186385">
        <w:rPr>
          <w:rFonts w:ascii="Verdana" w:hAnsi="Verdana" w:cs="Times New Roman"/>
          <w:sz w:val="20"/>
          <w:szCs w:val="20"/>
        </w:rPr>
        <w:t>y. tais priedais, kurie nurodyti Dokumentacijoje), jeigu nėra nurodyta kitaip;</w:t>
      </w:r>
    </w:p>
    <w:p w14:paraId="58FE51B2" w14:textId="47DA9E87" w:rsidR="007A3D83" w:rsidRPr="00186385" w:rsidRDefault="007A3D83" w:rsidP="004F04A5">
      <w:pPr>
        <w:pStyle w:val="ListParagraph"/>
        <w:numPr>
          <w:ilvl w:val="2"/>
          <w:numId w:val="2"/>
        </w:numPr>
        <w:jc w:val="both"/>
        <w:rPr>
          <w:rFonts w:ascii="Verdana" w:hAnsi="Verdana"/>
          <w:sz w:val="20"/>
          <w:szCs w:val="20"/>
        </w:rPr>
      </w:pPr>
      <w:r w:rsidRPr="0018638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186385" w:rsidRDefault="00A756EE" w:rsidP="004F04A5">
      <w:pPr>
        <w:pStyle w:val="ListParagraph"/>
        <w:numPr>
          <w:ilvl w:val="1"/>
          <w:numId w:val="2"/>
        </w:numPr>
        <w:jc w:val="both"/>
        <w:rPr>
          <w:rFonts w:ascii="Verdana" w:hAnsi="Verdana"/>
          <w:b/>
          <w:bCs/>
          <w:sz w:val="20"/>
          <w:szCs w:val="20"/>
        </w:rPr>
      </w:pPr>
      <w:r w:rsidRPr="00186385">
        <w:rPr>
          <w:rFonts w:ascii="Verdana" w:hAnsi="Verdana"/>
          <w:sz w:val="20"/>
          <w:szCs w:val="20"/>
        </w:rPr>
        <w:lastRenderedPageBreak/>
        <w:t>Prekės, atitinkančios Techninės specifikacijos reikalavimus, turi būti pristatytos</w:t>
      </w:r>
      <w:r w:rsidR="001B30CA" w:rsidRPr="00186385">
        <w:rPr>
          <w:rFonts w:ascii="Verdana" w:hAnsi="Verdana"/>
          <w:sz w:val="20"/>
          <w:szCs w:val="20"/>
        </w:rPr>
        <w:t>, įdiegtos, sumontuotos</w:t>
      </w:r>
      <w:r w:rsidRPr="00186385">
        <w:rPr>
          <w:rFonts w:ascii="Verdana" w:hAnsi="Verdana"/>
          <w:sz w:val="20"/>
          <w:szCs w:val="20"/>
        </w:rPr>
        <w:t xml:space="preserve"> adresu S. Konarskio g. 49, 03123 Vilnius.</w:t>
      </w:r>
      <w:r w:rsidR="007A3D83" w:rsidRPr="00186385">
        <w:rPr>
          <w:rFonts w:ascii="Verdana" w:hAnsi="Verdana"/>
          <w:sz w:val="20"/>
          <w:szCs w:val="20"/>
        </w:rPr>
        <w:t xml:space="preserve"> </w:t>
      </w:r>
      <w:r w:rsidR="007A3D83" w:rsidRPr="00186385">
        <w:rPr>
          <w:rFonts w:ascii="Verdana" w:hAnsi="Verdana" w:cs="Times New Roman"/>
          <w:sz w:val="20"/>
          <w:szCs w:val="20"/>
        </w:rPr>
        <w:t>Sutarties vykdymo metu pristatymo adresas gali būti patikslintas.</w:t>
      </w:r>
    </w:p>
    <w:p w14:paraId="10F68106" w14:textId="0A3AA3F1" w:rsidR="00237E31"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Prekių pristatymo</w:t>
      </w:r>
      <w:r w:rsidR="0027551F"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terminas </w:t>
      </w:r>
      <w:r w:rsidR="005F6E3C" w:rsidRPr="00186385">
        <w:rPr>
          <w:rFonts w:ascii="Verdana" w:eastAsiaTheme="minorEastAsia" w:hAnsi="Verdana"/>
          <w:sz w:val="20"/>
          <w:szCs w:val="20"/>
          <w:lang w:val="lt-LT" w:eastAsia="en-US"/>
        </w:rPr>
        <w:t>(įskaitant prekių diegimą, montavimą</w:t>
      </w:r>
      <w:r w:rsidR="3CDA63AB" w:rsidRPr="00186385">
        <w:rPr>
          <w:rFonts w:ascii="Verdana" w:eastAsiaTheme="minorEastAsia" w:hAnsi="Verdana"/>
          <w:sz w:val="20"/>
          <w:szCs w:val="20"/>
          <w:lang w:val="lt-LT" w:eastAsia="en-US"/>
        </w:rPr>
        <w:t xml:space="preserve"> pagal </w:t>
      </w:r>
      <w:r w:rsidR="4753D556" w:rsidRPr="00186385">
        <w:rPr>
          <w:rFonts w:ascii="Verdana" w:eastAsiaTheme="minorEastAsia" w:hAnsi="Verdana"/>
          <w:sz w:val="20"/>
          <w:szCs w:val="20"/>
          <w:lang w:val="lt-LT" w:eastAsia="en-US"/>
        </w:rPr>
        <w:t>TS</w:t>
      </w:r>
      <w:r w:rsidR="3CDA63AB" w:rsidRPr="00186385">
        <w:rPr>
          <w:rFonts w:ascii="Verdana" w:eastAsiaTheme="minorEastAsia" w:hAnsi="Verdana"/>
          <w:sz w:val="20"/>
          <w:szCs w:val="20"/>
          <w:lang w:val="lt-LT" w:eastAsia="en-US"/>
        </w:rPr>
        <w:t xml:space="preserve"> pateiktus priedus </w:t>
      </w:r>
      <w:r w:rsidR="1811764F" w:rsidRPr="00186385">
        <w:rPr>
          <w:rFonts w:ascii="Verdana" w:eastAsiaTheme="minorEastAsia" w:hAnsi="Verdana"/>
          <w:sz w:val="20"/>
          <w:szCs w:val="20"/>
          <w:lang w:val="lt-LT" w:eastAsia="en-US"/>
        </w:rPr>
        <w:t>”</w:t>
      </w:r>
      <w:r w:rsidR="1811764F" w:rsidRPr="00186385">
        <w:rPr>
          <w:rFonts w:ascii="Verdana" w:hAnsi="Verdana"/>
          <w:i/>
          <w:sz w:val="20"/>
          <w:szCs w:val="20"/>
          <w:lang w:val="lt-LT"/>
        </w:rPr>
        <w:t xml:space="preserve">Priedas </w:t>
      </w:r>
      <w:r w:rsidR="005770CE" w:rsidRPr="00186385">
        <w:rPr>
          <w:rFonts w:ascii="Verdana" w:hAnsi="Verdana"/>
          <w:i/>
          <w:sz w:val="20"/>
          <w:szCs w:val="20"/>
          <w:lang w:val="lt-LT"/>
        </w:rPr>
        <w:t>N</w:t>
      </w:r>
      <w:r w:rsidR="1811764F" w:rsidRPr="00186385">
        <w:rPr>
          <w:rFonts w:ascii="Verdana" w:hAnsi="Verdana"/>
          <w:i/>
          <w:sz w:val="20"/>
          <w:szCs w:val="20"/>
          <w:lang w:val="lt-LT"/>
        </w:rPr>
        <w:t xml:space="preserve">r. 1 </w:t>
      </w:r>
      <w:r w:rsidR="00322241" w:rsidRPr="00186385">
        <w:rPr>
          <w:rFonts w:ascii="Verdana" w:hAnsi="Verdana"/>
          <w:i/>
          <w:sz w:val="20"/>
          <w:szCs w:val="20"/>
          <w:lang w:val="lt-LT"/>
        </w:rPr>
        <w:t>“</w:t>
      </w:r>
      <w:r w:rsidR="1811764F" w:rsidRPr="00186385">
        <w:rPr>
          <w:rFonts w:ascii="Verdana" w:hAnsi="Verdana"/>
          <w:i/>
          <w:sz w:val="20"/>
          <w:szCs w:val="20"/>
          <w:lang w:val="lt-LT"/>
        </w:rPr>
        <w:t>Preliminarus ST-3 aparatinės planas</w:t>
      </w:r>
      <w:r w:rsidR="1811764F" w:rsidRPr="00186385">
        <w:rPr>
          <w:rFonts w:ascii="Verdana" w:eastAsiaTheme="minorEastAsia" w:hAnsi="Verdana"/>
          <w:sz w:val="20"/>
          <w:szCs w:val="20"/>
          <w:lang w:val="lt-LT" w:eastAsia="en-US"/>
        </w:rPr>
        <w:t>” ir</w:t>
      </w:r>
      <w:r w:rsidR="3CDA63AB" w:rsidRPr="00186385">
        <w:rPr>
          <w:rFonts w:ascii="Verdana" w:eastAsiaTheme="minorEastAsia" w:hAnsi="Verdana"/>
          <w:sz w:val="20"/>
          <w:szCs w:val="20"/>
          <w:lang w:val="lt-LT" w:eastAsia="en-US"/>
        </w:rPr>
        <w:t xml:space="preserve"> </w:t>
      </w:r>
      <w:r w:rsidR="3F2A49AA" w:rsidRPr="00186385">
        <w:rPr>
          <w:rFonts w:ascii="Verdana" w:eastAsiaTheme="minorEastAsia" w:hAnsi="Verdana"/>
          <w:sz w:val="20"/>
          <w:szCs w:val="20"/>
          <w:lang w:val="lt-LT" w:eastAsia="en-US"/>
        </w:rPr>
        <w:t>“</w:t>
      </w:r>
      <w:r w:rsidR="3F2A49AA" w:rsidRPr="00186385">
        <w:rPr>
          <w:rFonts w:ascii="Verdana" w:hAnsi="Verdana"/>
          <w:i/>
          <w:sz w:val="20"/>
          <w:szCs w:val="20"/>
          <w:lang w:val="lt-LT"/>
        </w:rPr>
        <w:t xml:space="preserve">Priedas </w:t>
      </w:r>
      <w:r w:rsidR="00322241" w:rsidRPr="00186385">
        <w:rPr>
          <w:rFonts w:ascii="Verdana" w:hAnsi="Verdana"/>
          <w:i/>
          <w:sz w:val="20"/>
          <w:szCs w:val="20"/>
          <w:lang w:val="lt-LT"/>
        </w:rPr>
        <w:t>N</w:t>
      </w:r>
      <w:r w:rsidR="3F2A49AA" w:rsidRPr="00186385">
        <w:rPr>
          <w:rFonts w:ascii="Verdana" w:hAnsi="Verdana"/>
          <w:i/>
          <w:sz w:val="20"/>
          <w:szCs w:val="20"/>
          <w:lang w:val="lt-LT"/>
        </w:rPr>
        <w:t xml:space="preserve">r. 2 </w:t>
      </w:r>
      <w:r w:rsidR="00322241" w:rsidRPr="00186385">
        <w:rPr>
          <w:rFonts w:ascii="Verdana" w:hAnsi="Verdana"/>
          <w:i/>
          <w:sz w:val="20"/>
          <w:szCs w:val="20"/>
          <w:lang w:val="lt-LT"/>
        </w:rPr>
        <w:t>“</w:t>
      </w:r>
      <w:r w:rsidR="3F2A49AA" w:rsidRPr="00186385">
        <w:rPr>
          <w:rFonts w:ascii="Verdana" w:hAnsi="Verdana"/>
          <w:i/>
          <w:sz w:val="20"/>
          <w:szCs w:val="20"/>
          <w:lang w:val="lt-LT"/>
        </w:rPr>
        <w:t>KTS-1 Garso schema”</w:t>
      </w:r>
      <w:r w:rsidR="6149E7E9" w:rsidRPr="00186385">
        <w:rPr>
          <w:rFonts w:ascii="Verdana" w:eastAsiaTheme="minorEastAsia" w:hAnsi="Verdana"/>
          <w:sz w:val="20"/>
          <w:szCs w:val="20"/>
          <w:lang w:val="lt-LT" w:eastAsia="en-US"/>
        </w:rPr>
        <w:t>)</w:t>
      </w:r>
      <w:r w:rsidR="005F6E3C"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 </w:t>
      </w:r>
      <w:r w:rsidR="00702449" w:rsidRPr="00186385">
        <w:rPr>
          <w:rFonts w:ascii="Verdana" w:eastAsiaTheme="minorEastAsia" w:hAnsi="Verdana"/>
          <w:sz w:val="20"/>
          <w:szCs w:val="20"/>
          <w:lang w:val="lt-LT" w:eastAsia="en-US"/>
        </w:rPr>
        <w:t>ne vėliau nei</w:t>
      </w:r>
      <w:r w:rsidRPr="00186385">
        <w:rPr>
          <w:rFonts w:ascii="Verdana" w:eastAsiaTheme="minorEastAsia" w:hAnsi="Verdana"/>
          <w:sz w:val="20"/>
          <w:szCs w:val="20"/>
          <w:lang w:val="lt-LT" w:eastAsia="en-US"/>
        </w:rPr>
        <w:t xml:space="preserve"> </w:t>
      </w:r>
      <w:r w:rsidR="00743A78" w:rsidRPr="00186385">
        <w:rPr>
          <w:rFonts w:ascii="Verdana" w:eastAsiaTheme="minorEastAsia" w:hAnsi="Verdana"/>
          <w:b/>
          <w:bCs/>
          <w:sz w:val="20"/>
          <w:szCs w:val="20"/>
          <w:lang w:val="lt-LT" w:eastAsia="en-US"/>
        </w:rPr>
        <w:t>3</w:t>
      </w:r>
      <w:r w:rsidR="000118CB" w:rsidRPr="00186385">
        <w:rPr>
          <w:rFonts w:ascii="Verdana" w:eastAsiaTheme="minorEastAsia" w:hAnsi="Verdana"/>
          <w:b/>
          <w:bCs/>
          <w:sz w:val="20"/>
          <w:szCs w:val="20"/>
          <w:lang w:val="lt-LT" w:eastAsia="en-US"/>
        </w:rPr>
        <w:t xml:space="preserve"> </w:t>
      </w:r>
      <w:r w:rsidR="0015506D" w:rsidRPr="00186385">
        <w:rPr>
          <w:rFonts w:ascii="Verdana" w:eastAsiaTheme="minorEastAsia" w:hAnsi="Verdana"/>
          <w:b/>
          <w:bCs/>
          <w:sz w:val="20"/>
          <w:szCs w:val="20"/>
          <w:lang w:val="lt-LT" w:eastAsia="en-US"/>
        </w:rPr>
        <w:t>(</w:t>
      </w:r>
      <w:r w:rsidR="00743A78" w:rsidRPr="00186385">
        <w:rPr>
          <w:rFonts w:ascii="Verdana" w:eastAsiaTheme="minorEastAsia" w:hAnsi="Verdana"/>
          <w:b/>
          <w:bCs/>
          <w:sz w:val="20"/>
          <w:szCs w:val="20"/>
          <w:lang w:val="lt-LT" w:eastAsia="en-US"/>
        </w:rPr>
        <w:t>trys</w:t>
      </w:r>
      <w:r w:rsidR="0015506D" w:rsidRPr="00186385">
        <w:rPr>
          <w:rFonts w:ascii="Verdana" w:eastAsiaTheme="minorEastAsia" w:hAnsi="Verdana"/>
          <w:b/>
          <w:bCs/>
          <w:sz w:val="20"/>
          <w:szCs w:val="20"/>
          <w:lang w:val="lt-LT" w:eastAsia="en-US"/>
        </w:rPr>
        <w:t>)</w:t>
      </w:r>
      <w:r w:rsidRPr="00186385">
        <w:rPr>
          <w:rFonts w:ascii="Verdana" w:eastAsiaTheme="minorEastAsia" w:hAnsi="Verdana"/>
          <w:b/>
          <w:bCs/>
          <w:sz w:val="20"/>
          <w:szCs w:val="20"/>
          <w:lang w:val="lt-LT" w:eastAsia="en-US"/>
        </w:rPr>
        <w:t xml:space="preserve"> mėnesi</w:t>
      </w:r>
      <w:r w:rsidR="00E84A1C" w:rsidRPr="00186385">
        <w:rPr>
          <w:rFonts w:ascii="Verdana" w:eastAsiaTheme="minorEastAsia" w:hAnsi="Verdana"/>
          <w:b/>
          <w:bCs/>
          <w:sz w:val="20"/>
          <w:szCs w:val="20"/>
          <w:lang w:val="lt-LT" w:eastAsia="en-US"/>
        </w:rPr>
        <w:t>ai</w:t>
      </w:r>
      <w:r w:rsidRPr="00186385">
        <w:rPr>
          <w:rFonts w:ascii="Verdana" w:eastAsiaTheme="minorEastAsia" w:hAnsi="Verdana"/>
          <w:b/>
          <w:bCs/>
          <w:sz w:val="20"/>
          <w:szCs w:val="20"/>
          <w:lang w:val="lt-LT" w:eastAsia="en-US"/>
        </w:rPr>
        <w:t xml:space="preserve"> </w:t>
      </w:r>
      <w:r w:rsidRPr="00186385">
        <w:rPr>
          <w:rFonts w:ascii="Verdana" w:eastAsiaTheme="minorEastAsia" w:hAnsi="Verdana"/>
          <w:bCs/>
          <w:sz w:val="20"/>
          <w:szCs w:val="20"/>
          <w:lang w:val="lt-LT" w:eastAsia="en-US"/>
        </w:rPr>
        <w:t>nuo sutarties įsigaliojimo</w:t>
      </w:r>
      <w:r w:rsidR="00973486" w:rsidRPr="00186385">
        <w:rPr>
          <w:rFonts w:ascii="Verdana" w:eastAsiaTheme="minorEastAsia" w:hAnsi="Verdana"/>
          <w:bCs/>
          <w:sz w:val="20"/>
          <w:szCs w:val="20"/>
          <w:lang w:val="lt-LT" w:eastAsia="en-US"/>
        </w:rPr>
        <w:t xml:space="preserve"> suderinus terminą su LRT</w:t>
      </w:r>
      <w:r w:rsidRPr="00186385">
        <w:rPr>
          <w:rFonts w:ascii="Verdana" w:eastAsiaTheme="minorEastAsia" w:hAnsi="Verdana"/>
          <w:sz w:val="20"/>
          <w:szCs w:val="20"/>
          <w:lang w:val="lt-LT" w:eastAsia="en-US"/>
        </w:rPr>
        <w:t>.</w:t>
      </w:r>
      <w:r w:rsidR="00F42BC5" w:rsidRPr="00186385">
        <w:rPr>
          <w:rFonts w:ascii="Verdana" w:eastAsiaTheme="minorEastAsia" w:hAnsi="Verdana"/>
          <w:sz w:val="20"/>
          <w:szCs w:val="20"/>
          <w:lang w:val="lt-LT" w:eastAsia="en-US"/>
        </w:rPr>
        <w:t xml:space="preserve"> Šis terminas gali būti pratęstas Pirkimo sutartyje nustatyta tvarka ir terminais</w:t>
      </w:r>
      <w:r w:rsidR="00CC2287" w:rsidRPr="00186385">
        <w:rPr>
          <w:rFonts w:ascii="Verdana" w:eastAsiaTheme="minorEastAsia" w:hAnsi="Verdana"/>
          <w:sz w:val="20"/>
          <w:szCs w:val="20"/>
          <w:lang w:val="lt-LT" w:eastAsia="en-US"/>
        </w:rPr>
        <w:t>.</w:t>
      </w:r>
    </w:p>
    <w:p w14:paraId="333583D6" w14:textId="77777777" w:rsidR="00CC2287" w:rsidRPr="0018638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186385" w:rsidRDefault="007358C9" w:rsidP="004F04A5">
      <w:pPr>
        <w:pStyle w:val="ListParagraph"/>
        <w:numPr>
          <w:ilvl w:val="0"/>
          <w:numId w:val="2"/>
        </w:numPr>
        <w:tabs>
          <w:tab w:val="left" w:pos="993"/>
        </w:tabs>
        <w:ind w:firstLine="799"/>
        <w:jc w:val="both"/>
        <w:rPr>
          <w:rFonts w:ascii="Verdana" w:hAnsi="Verdana"/>
          <w:sz w:val="20"/>
          <w:szCs w:val="20"/>
        </w:rPr>
      </w:pPr>
      <w:r w:rsidRPr="00186385">
        <w:rPr>
          <w:rFonts w:ascii="Verdana" w:hAnsi="Verdana"/>
          <w:b/>
          <w:bCs/>
          <w:sz w:val="20"/>
          <w:szCs w:val="20"/>
        </w:rPr>
        <w:t>Žalieji reikalavimai</w:t>
      </w:r>
    </w:p>
    <w:p w14:paraId="78B5DEAB" w14:textId="41E5BDD5" w:rsidR="007358C9" w:rsidRPr="0018638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186385">
        <w:rPr>
          <w:rFonts w:ascii="Verdana" w:eastAsia="Times New Roman" w:hAnsi="Verdana" w:cs="Segoe UI"/>
          <w:sz w:val="20"/>
          <w:szCs w:val="20"/>
          <w:lang w:val="lt-LT" w:eastAsia="lt-LT"/>
        </w:rPr>
        <w:t xml:space="preserve"> ir paslaugoms</w:t>
      </w:r>
      <w:r w:rsidRPr="00186385">
        <w:rPr>
          <w:rFonts w:ascii="Verdana" w:eastAsiaTheme="minorEastAsia" w:hAnsi="Verdana"/>
          <w:sz w:val="20"/>
          <w:szCs w:val="20"/>
          <w:lang w:val="lt-LT" w:eastAsia="en-US"/>
        </w:rPr>
        <w:t>:</w:t>
      </w:r>
    </w:p>
    <w:p w14:paraId="23204823" w14:textId="77777777" w:rsidR="00517807" w:rsidRPr="0018638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186385" w:rsidRDefault="00CD4C3D" w:rsidP="00517807">
      <w:pPr>
        <w:jc w:val="right"/>
        <w:textAlignment w:val="baseline"/>
        <w:rPr>
          <w:rFonts w:ascii="Verdana" w:eastAsia="Times New Roman" w:hAnsi="Verdana" w:cs="Segoe UI"/>
          <w:sz w:val="20"/>
          <w:szCs w:val="20"/>
          <w:lang w:val="lt-LT" w:eastAsia="lt-LT"/>
        </w:rPr>
      </w:pPr>
      <w:r w:rsidRPr="00186385">
        <w:rPr>
          <w:rFonts w:ascii="Verdana" w:eastAsia="Times New Roman" w:hAnsi="Verdana" w:cs="Segoe UI"/>
          <w:sz w:val="20"/>
          <w:szCs w:val="20"/>
          <w:lang w:val="lt-LT" w:eastAsia="lt-LT"/>
        </w:rPr>
        <w:t xml:space="preserve">1 </w:t>
      </w:r>
      <w:r w:rsidR="007358C9" w:rsidRPr="00186385">
        <w:rPr>
          <w:rFonts w:ascii="Verdana" w:eastAsia="Times New Roman" w:hAnsi="Verdana" w:cs="Segoe UI"/>
          <w:sz w:val="20"/>
          <w:szCs w:val="20"/>
          <w:lang w:val="lt-LT" w:eastAsia="lt-LT"/>
        </w:rPr>
        <w:t>lentelė. Aplinkos apsaugos kriterijai prekėms </w:t>
      </w:r>
    </w:p>
    <w:p w14:paraId="623F2823" w14:textId="77777777" w:rsidR="007358C9" w:rsidRPr="0018638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4936" w:type="pct"/>
        <w:tblInd w:w="-5" w:type="dxa"/>
        <w:tblLook w:val="04A0" w:firstRow="1" w:lastRow="0" w:firstColumn="1" w:lastColumn="0" w:noHBand="0" w:noVBand="1"/>
      </w:tblPr>
      <w:tblGrid>
        <w:gridCol w:w="599"/>
        <w:gridCol w:w="3654"/>
        <w:gridCol w:w="5246"/>
      </w:tblGrid>
      <w:tr w:rsidR="00CB7B56" w:rsidRPr="00186385" w14:paraId="155EAE5C" w14:textId="77777777" w:rsidTr="00CB7B56">
        <w:tc>
          <w:tcPr>
            <w:tcW w:w="599" w:type="dxa"/>
          </w:tcPr>
          <w:p w14:paraId="2BF3BC6E" w14:textId="77777777" w:rsidR="00CB7B56" w:rsidRPr="00186385" w:rsidRDefault="00CB7B56" w:rsidP="003E636A">
            <w:pPr>
              <w:pStyle w:val="ListParagraph"/>
              <w:ind w:left="0"/>
              <w:jc w:val="both"/>
              <w:rPr>
                <w:rFonts w:ascii="Verdana" w:hAnsi="Verdana"/>
                <w:b/>
                <w:bCs/>
                <w:sz w:val="20"/>
                <w:szCs w:val="20"/>
              </w:rPr>
            </w:pPr>
            <w:r w:rsidRPr="00186385">
              <w:rPr>
                <w:rFonts w:ascii="Verdana" w:hAnsi="Verdana"/>
                <w:b/>
                <w:bCs/>
                <w:sz w:val="20"/>
                <w:szCs w:val="20"/>
              </w:rPr>
              <w:t>Eil. Nr.</w:t>
            </w:r>
          </w:p>
        </w:tc>
        <w:tc>
          <w:tcPr>
            <w:tcW w:w="3654" w:type="dxa"/>
          </w:tcPr>
          <w:p w14:paraId="40908926" w14:textId="77777777" w:rsidR="00CB7B56" w:rsidRPr="00186385" w:rsidRDefault="00CB7B56" w:rsidP="00614312">
            <w:pPr>
              <w:jc w:val="both"/>
              <w:rPr>
                <w:rFonts w:ascii="Verdana" w:hAnsi="Verdana"/>
                <w:b/>
                <w:bCs/>
                <w:sz w:val="20"/>
                <w:szCs w:val="20"/>
                <w:lang w:val="lt-LT"/>
              </w:rPr>
            </w:pPr>
            <w:r w:rsidRPr="00186385">
              <w:rPr>
                <w:rFonts w:ascii="Verdana" w:hAnsi="Verdana"/>
                <w:b/>
                <w:bCs/>
                <w:sz w:val="20"/>
                <w:szCs w:val="20"/>
                <w:lang w:val="lt-LT"/>
              </w:rPr>
              <w:t xml:space="preserve">Įsigyjama prekė </w:t>
            </w:r>
          </w:p>
        </w:tc>
        <w:tc>
          <w:tcPr>
            <w:tcW w:w="5246" w:type="dxa"/>
          </w:tcPr>
          <w:p w14:paraId="03EA51B2" w14:textId="77777777" w:rsidR="00CB7B56" w:rsidRPr="00186385" w:rsidRDefault="00CB7B56" w:rsidP="003E636A">
            <w:pPr>
              <w:pStyle w:val="ListParagraph"/>
              <w:ind w:left="0"/>
              <w:jc w:val="both"/>
              <w:rPr>
                <w:rFonts w:ascii="Verdana" w:hAnsi="Verdana"/>
                <w:b/>
                <w:bCs/>
                <w:sz w:val="20"/>
                <w:szCs w:val="20"/>
              </w:rPr>
            </w:pPr>
            <w:r w:rsidRPr="00186385">
              <w:rPr>
                <w:rFonts w:ascii="Verdana" w:hAnsi="Verdana"/>
                <w:b/>
                <w:bCs/>
                <w:sz w:val="20"/>
                <w:szCs w:val="20"/>
              </w:rPr>
              <w:t xml:space="preserve">Aplinkos apsaugos reikalavimas </w:t>
            </w:r>
          </w:p>
        </w:tc>
      </w:tr>
      <w:tr w:rsidR="00CB7B56" w:rsidRPr="001C104A" w14:paraId="54E72598" w14:textId="77777777" w:rsidTr="00CB7B56">
        <w:tc>
          <w:tcPr>
            <w:tcW w:w="599" w:type="dxa"/>
          </w:tcPr>
          <w:p w14:paraId="2BDAAB20" w14:textId="59819EFA" w:rsidR="00CB7B56" w:rsidRPr="00186385" w:rsidRDefault="00CB7B56" w:rsidP="003E636A">
            <w:pPr>
              <w:pStyle w:val="ListParagraph"/>
              <w:ind w:left="0"/>
              <w:jc w:val="both"/>
              <w:rPr>
                <w:rFonts w:ascii="Verdana" w:hAnsi="Verdana"/>
                <w:sz w:val="20"/>
                <w:szCs w:val="20"/>
              </w:rPr>
            </w:pPr>
            <w:r w:rsidRPr="00186385">
              <w:rPr>
                <w:rFonts w:ascii="Verdana" w:hAnsi="Verdana"/>
                <w:sz w:val="20"/>
                <w:szCs w:val="20"/>
              </w:rPr>
              <w:t>1.</w:t>
            </w:r>
          </w:p>
        </w:tc>
        <w:tc>
          <w:tcPr>
            <w:tcW w:w="3654" w:type="dxa"/>
          </w:tcPr>
          <w:p w14:paraId="7EE3A548" w14:textId="3734C76C" w:rsidR="00CB7B56" w:rsidRPr="00186385" w:rsidRDefault="00CB7B56" w:rsidP="003E636A">
            <w:pPr>
              <w:pStyle w:val="ListParagraph"/>
              <w:ind w:left="0"/>
              <w:jc w:val="both"/>
              <w:rPr>
                <w:rFonts w:ascii="Verdana" w:hAnsi="Verdana"/>
                <w:sz w:val="20"/>
                <w:szCs w:val="20"/>
              </w:rPr>
            </w:pPr>
            <w:r w:rsidRPr="00186385">
              <w:rPr>
                <w:rFonts w:ascii="Verdana" w:hAnsi="Verdana"/>
                <w:sz w:val="20"/>
                <w:szCs w:val="20"/>
              </w:rPr>
              <w:t xml:space="preserve">Į pirkimo objektą įeinančios licencijos ir programinė įranga </w:t>
            </w:r>
          </w:p>
        </w:tc>
        <w:tc>
          <w:tcPr>
            <w:tcW w:w="5246" w:type="dxa"/>
          </w:tcPr>
          <w:p w14:paraId="7E48B4B9" w14:textId="118A551C" w:rsidR="00CB7B56" w:rsidRPr="00186385" w:rsidRDefault="00CB7B56" w:rsidP="00DE491A">
            <w:pPr>
              <w:jc w:val="both"/>
              <w:rPr>
                <w:rFonts w:ascii="Verdana" w:eastAsia="Times New Roman" w:hAnsi="Verdana"/>
                <w:color w:val="000000"/>
                <w:sz w:val="20"/>
                <w:szCs w:val="20"/>
                <w:lang w:val="lt-LT" w:eastAsia="lt-LT"/>
              </w:rPr>
            </w:pPr>
            <w:r w:rsidRPr="00186385">
              <w:rPr>
                <w:rFonts w:ascii="Verdana" w:hAnsi="Verdana" w:cs="Segoe UI"/>
                <w:spacing w:val="2"/>
                <w:sz w:val="20"/>
                <w:szCs w:val="20"/>
                <w:shd w:val="clear" w:color="auto" w:fill="FFFFFF"/>
                <w:lang w:val="lt-LT"/>
              </w:rPr>
              <w:t xml:space="preserve">Vadovaujantis </w:t>
            </w:r>
            <w:r w:rsidRPr="0018638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 programinė įranga</w:t>
            </w:r>
            <w:r w:rsidRPr="00186385" w:rsidDel="00954656">
              <w:rPr>
                <w:rFonts w:ascii="Verdana" w:eastAsia="Times New Roman" w:hAnsi="Verdana"/>
                <w:color w:val="000000"/>
                <w:sz w:val="20"/>
                <w:szCs w:val="20"/>
                <w:lang w:val="lt-LT" w:eastAsia="lt-LT"/>
              </w:rPr>
              <w:t>.</w:t>
            </w:r>
          </w:p>
        </w:tc>
      </w:tr>
      <w:tr w:rsidR="00CB7B56" w:rsidRPr="001C104A" w14:paraId="56B8519C" w14:textId="77777777" w:rsidTr="00CB7B56">
        <w:tc>
          <w:tcPr>
            <w:tcW w:w="599" w:type="dxa"/>
          </w:tcPr>
          <w:p w14:paraId="01791412" w14:textId="120DBC21" w:rsidR="00CB7B56" w:rsidRPr="00186385" w:rsidRDefault="00CB7B56" w:rsidP="0067493E">
            <w:pPr>
              <w:pStyle w:val="ListParagraph"/>
              <w:ind w:left="0"/>
              <w:jc w:val="both"/>
              <w:rPr>
                <w:rFonts w:ascii="Verdana" w:hAnsi="Verdana"/>
                <w:sz w:val="20"/>
                <w:szCs w:val="20"/>
              </w:rPr>
            </w:pPr>
            <w:r w:rsidRPr="00186385">
              <w:rPr>
                <w:rFonts w:ascii="Verdana" w:hAnsi="Verdana"/>
                <w:sz w:val="20"/>
                <w:szCs w:val="20"/>
              </w:rPr>
              <w:t>2.</w:t>
            </w:r>
          </w:p>
        </w:tc>
        <w:tc>
          <w:tcPr>
            <w:tcW w:w="3654" w:type="dxa"/>
          </w:tcPr>
          <w:p w14:paraId="1D03969C" w14:textId="05F93F55" w:rsidR="00CB7B56" w:rsidRPr="00186385" w:rsidRDefault="00CB7B56" w:rsidP="0067493E">
            <w:pPr>
              <w:pStyle w:val="ListParagraph"/>
              <w:ind w:left="0"/>
              <w:jc w:val="both"/>
              <w:rPr>
                <w:rFonts w:ascii="Verdana" w:hAnsi="Verdana"/>
                <w:sz w:val="20"/>
                <w:szCs w:val="20"/>
              </w:rPr>
            </w:pPr>
            <w:r w:rsidRPr="00186385">
              <w:rPr>
                <w:rFonts w:ascii="Verdana" w:hAnsi="Verdana"/>
                <w:sz w:val="20"/>
                <w:szCs w:val="20"/>
              </w:rPr>
              <w:t>Visas pirkimo objektas</w:t>
            </w:r>
          </w:p>
        </w:tc>
        <w:tc>
          <w:tcPr>
            <w:tcW w:w="5246" w:type="dxa"/>
          </w:tcPr>
          <w:p w14:paraId="2DB5AE9F" w14:textId="5CD4A61D" w:rsidR="00CB7B56" w:rsidRPr="00186385" w:rsidRDefault="00CB7B56" w:rsidP="0067493E">
            <w:pPr>
              <w:jc w:val="both"/>
              <w:rPr>
                <w:rFonts w:ascii="Verdana" w:hAnsi="Verdana" w:cs="Segoe UI"/>
                <w:spacing w:val="2"/>
                <w:sz w:val="20"/>
                <w:szCs w:val="20"/>
                <w:shd w:val="clear" w:color="auto" w:fill="FFFFFF"/>
                <w:lang w:val="lt-LT"/>
              </w:rPr>
            </w:pPr>
            <w:r w:rsidRPr="00186385">
              <w:rPr>
                <w:rFonts w:ascii="Verdana" w:hAnsi="Verdana" w:cs="Segoe UI"/>
                <w:spacing w:val="2"/>
                <w:sz w:val="20"/>
                <w:szCs w:val="20"/>
                <w:shd w:val="clear" w:color="auto" w:fill="FFFFFF"/>
                <w:lang w:val="lt-LT"/>
              </w:rPr>
              <w:t>Tai, kad perkama modulinė-sudėtinė įranga, reiškia, jog perkama prekė gali būti lengvai pataisoma esant atskirų modulių gedimams, yra ilgaamžė. Vadovaujantis L</w:t>
            </w:r>
            <w:r w:rsidRPr="00186385">
              <w:rPr>
                <w:rFonts w:ascii="Verdana" w:eastAsia="Times New Roman" w:hAnsi="Verdana"/>
                <w:color w:val="000000"/>
                <w:sz w:val="20"/>
                <w:szCs w:val="20"/>
                <w:lang w:val="lt-LT" w:eastAsia="lt-LT"/>
              </w:rPr>
              <w:t xml:space="preserve">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(„prekė yra </w:t>
            </w:r>
            <w:r w:rsidRPr="0018638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 pirkimas laikomas žaliuoju.</w:t>
            </w:r>
          </w:p>
        </w:tc>
      </w:tr>
    </w:tbl>
    <w:p w14:paraId="18B9DDDF" w14:textId="77777777" w:rsidR="007358C9" w:rsidRPr="00186385" w:rsidRDefault="007358C9" w:rsidP="00F82864">
      <w:pPr>
        <w:textAlignment w:val="baseline"/>
        <w:rPr>
          <w:rFonts w:ascii="Verdana" w:eastAsia="Times New Roman" w:hAnsi="Verdana" w:cs="Segoe UI"/>
          <w:b/>
          <w:bCs/>
          <w:sz w:val="20"/>
          <w:szCs w:val="20"/>
          <w:lang w:val="lt-LT" w:eastAsia="lt-LT"/>
        </w:rPr>
      </w:pPr>
    </w:p>
    <w:p w14:paraId="4CB297C6" w14:textId="7AD1A3DC" w:rsidR="00926CFC" w:rsidRPr="00186385" w:rsidRDefault="00926CFC" w:rsidP="006D2DF4">
      <w:pPr>
        <w:pStyle w:val="ListParagraph"/>
        <w:numPr>
          <w:ilvl w:val="0"/>
          <w:numId w:val="2"/>
        </w:numPr>
        <w:tabs>
          <w:tab w:val="left" w:pos="993"/>
        </w:tabs>
        <w:ind w:left="0" w:firstLine="567"/>
        <w:jc w:val="both"/>
        <w:rPr>
          <w:rFonts w:ascii="Verdana" w:hAnsi="Verdana"/>
          <w:b/>
          <w:bCs/>
          <w:sz w:val="20"/>
          <w:szCs w:val="20"/>
        </w:rPr>
      </w:pPr>
      <w:bookmarkStart w:id="7" w:name="_Hlk180506113"/>
      <w:r w:rsidRPr="00186385">
        <w:rPr>
          <w:rFonts w:ascii="Verdana" w:hAnsi="Verdana"/>
          <w:b/>
          <w:bCs/>
          <w:sz w:val="20"/>
          <w:szCs w:val="20"/>
        </w:rPr>
        <w:t>Konkretūs reikalavimai prekėms</w:t>
      </w:r>
    </w:p>
    <w:p w14:paraId="7A756244" w14:textId="1404EBEC" w:rsidR="00926CFC" w:rsidRPr="00186385" w:rsidRDefault="00861FDE" w:rsidP="00314E6C">
      <w:pPr>
        <w:pStyle w:val="ListParagraph"/>
        <w:numPr>
          <w:ilvl w:val="1"/>
          <w:numId w:val="2"/>
        </w:numPr>
        <w:ind w:firstLine="567"/>
        <w:jc w:val="both"/>
        <w:rPr>
          <w:rFonts w:ascii="Verdana" w:hAnsi="Verdana" w:cs="Times New Roman"/>
          <w:sz w:val="20"/>
          <w:szCs w:val="20"/>
        </w:rPr>
      </w:pPr>
      <w:r w:rsidRPr="00186385">
        <w:rPr>
          <w:rFonts w:ascii="Verdana" w:hAnsi="Verdana"/>
          <w:b/>
          <w:sz w:val="20"/>
          <w:szCs w:val="20"/>
        </w:rPr>
        <w:t>VI</w:t>
      </w:r>
      <w:r w:rsidR="000173F9" w:rsidRPr="00186385">
        <w:rPr>
          <w:rFonts w:ascii="Verdana" w:hAnsi="Verdana"/>
          <w:b/>
          <w:sz w:val="20"/>
          <w:szCs w:val="20"/>
        </w:rPr>
        <w:t xml:space="preserve"> pirkimo dalis: </w:t>
      </w:r>
      <w:r w:rsidR="00682795" w:rsidRPr="00186385">
        <w:rPr>
          <w:rFonts w:ascii="Verdana" w:hAnsi="Verdana"/>
          <w:b/>
          <w:sz w:val="20"/>
          <w:szCs w:val="20"/>
        </w:rPr>
        <w:t xml:space="preserve">Garso (Audio) apdorojimo sistema </w:t>
      </w:r>
      <w:r w:rsidR="00926CFC" w:rsidRPr="00186385">
        <w:rPr>
          <w:rFonts w:ascii="Verdana" w:hAnsi="Verdana"/>
          <w:b/>
          <w:sz w:val="20"/>
          <w:szCs w:val="20"/>
        </w:rPr>
        <w:t xml:space="preserve">ST-3 </w:t>
      </w:r>
      <w:r w:rsidR="00926CFC" w:rsidRPr="00186385">
        <w:rPr>
          <w:rFonts w:ascii="Verdana" w:hAnsi="Verdana" w:cs="Times New Roman"/>
          <w:b/>
          <w:sz w:val="20"/>
          <w:szCs w:val="20"/>
        </w:rPr>
        <w:t xml:space="preserve">- 1 kompl. </w:t>
      </w:r>
      <w:r w:rsidR="00926CFC" w:rsidRPr="0018638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926CFC" w:rsidRPr="0018638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C97DCF" w:rsidRPr="00186385">
        <w:rPr>
          <w:rFonts w:ascii="Verdana" w:hAnsi="Verdana" w:cs="Times New Roman"/>
          <w:bCs/>
          <w:color w:val="000000" w:themeColor="text1"/>
          <w:sz w:val="20"/>
          <w:szCs w:val="20"/>
        </w:rPr>
        <w:t xml:space="preserve"> Eur be PVM</w:t>
      </w:r>
      <w:r w:rsidR="00926CFC" w:rsidRPr="00186385">
        <w:rPr>
          <w:rFonts w:ascii="Verdana" w:hAnsi="Verdana" w:cs="Times New Roman"/>
          <w:bCs/>
          <w:color w:val="000000" w:themeColor="text1"/>
          <w:sz w:val="20"/>
          <w:szCs w:val="20"/>
        </w:rPr>
        <w:t xml:space="preserve">. Reikalavimai Prekėms nurodyti </w:t>
      </w:r>
      <w:r w:rsidR="00621F63" w:rsidRPr="00186385">
        <w:rPr>
          <w:rFonts w:ascii="Verdana" w:hAnsi="Verdana" w:cs="Times New Roman"/>
          <w:bCs/>
          <w:color w:val="000000" w:themeColor="text1"/>
          <w:sz w:val="20"/>
          <w:szCs w:val="20"/>
        </w:rPr>
        <w:t>3</w:t>
      </w:r>
      <w:r w:rsidR="00926CFC" w:rsidRPr="00186385">
        <w:rPr>
          <w:rFonts w:ascii="Verdana" w:hAnsi="Verdana" w:cs="Times New Roman"/>
          <w:bCs/>
          <w:color w:val="000000" w:themeColor="text1"/>
          <w:sz w:val="20"/>
          <w:szCs w:val="20"/>
        </w:rPr>
        <w:t xml:space="preserve"> lentelėje.</w:t>
      </w:r>
    </w:p>
    <w:p w14:paraId="0447B4A8" w14:textId="1BDB6A85" w:rsidR="00926CFC" w:rsidRPr="00186385" w:rsidRDefault="00621F63" w:rsidP="00926CFC">
      <w:pPr>
        <w:pStyle w:val="ListParagraph"/>
        <w:jc w:val="right"/>
        <w:rPr>
          <w:rFonts w:ascii="Verdana" w:hAnsi="Verdana" w:cs="Times New Roman"/>
          <w:sz w:val="20"/>
          <w:szCs w:val="20"/>
        </w:rPr>
      </w:pPr>
      <w:r w:rsidRPr="00186385">
        <w:rPr>
          <w:rFonts w:ascii="Verdana" w:hAnsi="Verdana" w:cs="Times New Roman"/>
          <w:sz w:val="20"/>
          <w:szCs w:val="20"/>
        </w:rPr>
        <w:t>2</w:t>
      </w:r>
      <w:r w:rsidR="00926CFC" w:rsidRPr="0018638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186385" w14:paraId="66E76E01"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DEA3E83"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Eil.</w:t>
            </w:r>
          </w:p>
          <w:p w14:paraId="2E6D0B3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5539B1" w14:textId="77777777" w:rsidR="00926CFC" w:rsidRPr="00186385" w:rsidRDefault="00926CFC">
            <w:pPr>
              <w:jc w:val="center"/>
              <w:rPr>
                <w:rFonts w:ascii="Verdana" w:hAnsi="Verdana"/>
                <w:b/>
                <w:bCs/>
                <w:snapToGrid w:val="0"/>
                <w:sz w:val="20"/>
                <w:szCs w:val="20"/>
                <w:lang w:val="lt-LT"/>
              </w:rPr>
            </w:pPr>
            <w:r w:rsidRPr="0018638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89311E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233D4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BF3F0D6"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86B4CBC"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76BA00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Iš viso (Eur be PVM)</w:t>
            </w:r>
          </w:p>
        </w:tc>
      </w:tr>
      <w:tr w:rsidR="00EA6750" w:rsidRPr="00186385" w14:paraId="0518E6E4" w14:textId="77777777">
        <w:tc>
          <w:tcPr>
            <w:tcW w:w="586" w:type="dxa"/>
            <w:tcBorders>
              <w:top w:val="single" w:sz="4" w:space="0" w:color="auto"/>
              <w:left w:val="single" w:sz="4" w:space="0" w:color="auto"/>
              <w:bottom w:val="single" w:sz="4" w:space="0" w:color="auto"/>
              <w:right w:val="single" w:sz="4" w:space="0" w:color="auto"/>
            </w:tcBorders>
            <w:hideMark/>
          </w:tcPr>
          <w:p w14:paraId="57741C6A"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C72F89C"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01B833F2"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12AD720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2FC495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4396746F"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7DFD9A64"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7 (5×6)</w:t>
            </w:r>
          </w:p>
        </w:tc>
      </w:tr>
      <w:tr w:rsidR="00EA6750" w:rsidRPr="00186385" w14:paraId="4BD4F73E" w14:textId="77777777">
        <w:tc>
          <w:tcPr>
            <w:tcW w:w="586" w:type="dxa"/>
            <w:tcBorders>
              <w:top w:val="single" w:sz="4" w:space="0" w:color="auto"/>
              <w:left w:val="single" w:sz="4" w:space="0" w:color="auto"/>
              <w:bottom w:val="single" w:sz="4" w:space="0" w:color="auto"/>
              <w:right w:val="single" w:sz="4" w:space="0" w:color="auto"/>
            </w:tcBorders>
          </w:tcPr>
          <w:p w14:paraId="12AF8F23" w14:textId="49B91F94" w:rsidR="00926CFC" w:rsidRPr="00186385" w:rsidRDefault="00926CFC">
            <w:pPr>
              <w:jc w:val="right"/>
              <w:rPr>
                <w:rFonts w:ascii="Verdana" w:hAnsi="Verdana"/>
                <w:snapToGrid w:val="0"/>
                <w:sz w:val="20"/>
                <w:szCs w:val="20"/>
                <w:lang w:val="lt-LT"/>
              </w:rPr>
            </w:pPr>
            <w:r w:rsidRPr="00186385">
              <w:rPr>
                <w:rFonts w:ascii="Verdana" w:hAnsi="Verdana"/>
                <w:sz w:val="20"/>
                <w:szCs w:val="20"/>
                <w:lang w:val="lt-LT"/>
              </w:rPr>
              <w:t>1</w:t>
            </w:r>
            <w:r w:rsidR="00682795" w:rsidRPr="0018638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412F78C" w14:textId="77777777" w:rsidR="00926CFC" w:rsidRPr="00186385" w:rsidRDefault="00926CFC">
            <w:pPr>
              <w:jc w:val="both"/>
              <w:rPr>
                <w:rFonts w:ascii="Verdana" w:hAnsi="Verdana"/>
                <w:snapToGrid w:val="0"/>
                <w:sz w:val="20"/>
                <w:szCs w:val="20"/>
                <w:lang w:val="lt-LT"/>
              </w:rPr>
            </w:pPr>
            <w:r w:rsidRPr="00186385">
              <w:rPr>
                <w:rFonts w:ascii="Verdana" w:hAnsi="Verdana"/>
                <w:snapToGrid w:val="0"/>
                <w:sz w:val="20"/>
                <w:szCs w:val="20"/>
                <w:lang w:val="lt-LT"/>
              </w:rPr>
              <w:t>Garso apdorojimo sistema</w:t>
            </w:r>
          </w:p>
        </w:tc>
        <w:tc>
          <w:tcPr>
            <w:tcW w:w="1501" w:type="dxa"/>
            <w:tcBorders>
              <w:top w:val="single" w:sz="4" w:space="0" w:color="auto"/>
              <w:left w:val="single" w:sz="4" w:space="0" w:color="auto"/>
              <w:bottom w:val="single" w:sz="4" w:space="0" w:color="auto"/>
              <w:right w:val="single" w:sz="4" w:space="0" w:color="auto"/>
            </w:tcBorders>
          </w:tcPr>
          <w:p w14:paraId="16AF9ACA"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9D204A2"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9089F1B"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1ACCAA00"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8A277A6"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EA6750" w:rsidRPr="00186385" w14:paraId="7E215570" w14:textId="77777777">
        <w:tc>
          <w:tcPr>
            <w:tcW w:w="586" w:type="dxa"/>
            <w:tcBorders>
              <w:top w:val="single" w:sz="4" w:space="0" w:color="auto"/>
              <w:left w:val="single" w:sz="4" w:space="0" w:color="auto"/>
              <w:bottom w:val="single" w:sz="4" w:space="0" w:color="auto"/>
              <w:right w:val="single" w:sz="4" w:space="0" w:color="auto"/>
            </w:tcBorders>
          </w:tcPr>
          <w:p w14:paraId="43EA8137" w14:textId="77777777" w:rsidR="00926CFC" w:rsidRPr="00186385" w:rsidRDefault="00926CFC">
            <w:pPr>
              <w:jc w:val="right"/>
              <w:rPr>
                <w:rFonts w:ascii="Verdana" w:hAnsi="Verdana"/>
                <w:snapToGrid w:val="0"/>
                <w:sz w:val="20"/>
                <w:szCs w:val="20"/>
                <w:lang w:val="lt-LT"/>
              </w:rPr>
            </w:pPr>
            <w:r w:rsidRPr="00186385">
              <w:rPr>
                <w:rFonts w:ascii="Verdana" w:hAnsi="Verdana"/>
                <w:snapToGrid w:val="0"/>
                <w:sz w:val="20"/>
                <w:szCs w:val="20"/>
                <w:lang w:val="lt-LT"/>
              </w:rPr>
              <w:lastRenderedPageBreak/>
              <w:t>...</w:t>
            </w:r>
          </w:p>
        </w:tc>
        <w:tc>
          <w:tcPr>
            <w:tcW w:w="2282" w:type="dxa"/>
            <w:tcBorders>
              <w:top w:val="single" w:sz="4" w:space="0" w:color="auto"/>
              <w:left w:val="single" w:sz="4" w:space="0" w:color="auto"/>
              <w:bottom w:val="single" w:sz="4" w:space="0" w:color="auto"/>
              <w:right w:val="single" w:sz="4" w:space="0" w:color="auto"/>
            </w:tcBorders>
          </w:tcPr>
          <w:p w14:paraId="166BE7A3" w14:textId="77777777" w:rsidR="00926CFC" w:rsidRPr="00186385" w:rsidRDefault="00926CFC">
            <w:pPr>
              <w:jc w:val="both"/>
              <w:rPr>
                <w:rFonts w:ascii="Verdana" w:hAnsi="Verdana"/>
                <w:snapToGrid w:val="0"/>
                <w:sz w:val="20"/>
                <w:szCs w:val="20"/>
                <w:lang w:val="lt-LT"/>
              </w:rPr>
            </w:pPr>
            <w:r w:rsidRPr="0018638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4A204B9"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69C0301"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7A2BF00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2A39B34"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985D3F5"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4223A8" w:rsidRPr="00186385" w14:paraId="3CACCF59" w14:textId="77777777">
        <w:tc>
          <w:tcPr>
            <w:tcW w:w="8348" w:type="dxa"/>
            <w:gridSpan w:val="6"/>
            <w:tcBorders>
              <w:top w:val="single" w:sz="4" w:space="0" w:color="auto"/>
              <w:left w:val="single" w:sz="4" w:space="0" w:color="auto"/>
              <w:bottom w:val="single" w:sz="4" w:space="0" w:color="auto"/>
              <w:right w:val="single" w:sz="4" w:space="0" w:color="auto"/>
            </w:tcBorders>
          </w:tcPr>
          <w:p w14:paraId="5FD7AF0F" w14:textId="77777777" w:rsidR="00926CFC" w:rsidRPr="00186385" w:rsidRDefault="00926CFC">
            <w:pPr>
              <w:jc w:val="right"/>
              <w:rPr>
                <w:rFonts w:ascii="Verdana" w:hAnsi="Verdana"/>
                <w:b/>
                <w:bCs/>
                <w:snapToGrid w:val="0"/>
                <w:sz w:val="20"/>
                <w:szCs w:val="20"/>
                <w:lang w:val="lt-LT"/>
              </w:rPr>
            </w:pPr>
            <w:r w:rsidRPr="0018638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063B89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bl>
    <w:p w14:paraId="4C9B4B32" w14:textId="77777777" w:rsidR="00926CFC" w:rsidRPr="00186385" w:rsidRDefault="00926CFC" w:rsidP="00926CFC">
      <w:pPr>
        <w:rPr>
          <w:rFonts w:ascii="Verdana" w:hAnsi="Verdana"/>
          <w:sz w:val="20"/>
          <w:szCs w:val="20"/>
          <w:lang w:val="lt-LT"/>
        </w:rPr>
      </w:pPr>
    </w:p>
    <w:p w14:paraId="4D50C8D2" w14:textId="4B92231E" w:rsidR="00BF7B31" w:rsidRPr="00186385" w:rsidRDefault="00BD2298" w:rsidP="00BF7B31">
      <w:pPr>
        <w:pStyle w:val="ListParagraph"/>
        <w:spacing w:after="120"/>
        <w:ind w:left="0"/>
        <w:contextualSpacing w:val="0"/>
        <w:jc w:val="right"/>
        <w:rPr>
          <w:rFonts w:ascii="Verdana" w:hAnsi="Verdana" w:cs="Times New Roman"/>
          <w:bCs/>
          <w:i/>
          <w:sz w:val="20"/>
          <w:szCs w:val="20"/>
        </w:rPr>
      </w:pPr>
      <w:r w:rsidRPr="00186385">
        <w:rPr>
          <w:rFonts w:ascii="Verdana" w:hAnsi="Verdana" w:cs="Times New Roman"/>
          <w:bCs/>
          <w:iCs/>
          <w:sz w:val="20"/>
          <w:szCs w:val="20"/>
        </w:rPr>
        <w:t>3</w:t>
      </w:r>
      <w:r w:rsidR="00BF7B31" w:rsidRPr="00186385">
        <w:rPr>
          <w:rFonts w:ascii="Verdana" w:hAnsi="Verdana" w:cs="Times New Roman"/>
          <w:bCs/>
          <w:iCs/>
          <w:sz w:val="20"/>
          <w:szCs w:val="20"/>
        </w:rPr>
        <w:t xml:space="preserve"> Lentelė</w:t>
      </w:r>
      <w:r w:rsidR="00BF7B31" w:rsidRPr="00186385">
        <w:rPr>
          <w:rFonts w:ascii="Verdana" w:hAnsi="Verdana" w:cs="Times New Roman"/>
          <w:bCs/>
          <w:i/>
          <w:sz w:val="20"/>
          <w:szCs w:val="20"/>
        </w:rPr>
        <w:t>.</w:t>
      </w:r>
      <w:r w:rsidR="00861FDE" w:rsidRPr="00186385">
        <w:rPr>
          <w:rFonts w:ascii="Verdana" w:hAnsi="Verdana" w:cs="Times New Roman"/>
          <w:bCs/>
          <w:i/>
          <w:sz w:val="20"/>
          <w:szCs w:val="20"/>
        </w:rPr>
        <w:t xml:space="preserve"> VI</w:t>
      </w:r>
      <w:r w:rsidR="000849F0" w:rsidRPr="00186385">
        <w:rPr>
          <w:rFonts w:ascii="Verdana" w:hAnsi="Verdana" w:cs="Times New Roman"/>
          <w:bCs/>
          <w:i/>
          <w:sz w:val="20"/>
          <w:szCs w:val="20"/>
        </w:rPr>
        <w:t xml:space="preserve"> pirkimo dalis</w:t>
      </w:r>
      <w:r w:rsidR="00BF7B31" w:rsidRPr="00186385">
        <w:rPr>
          <w:rFonts w:ascii="Verdana" w:hAnsi="Verdana" w:cs="Times New Roman"/>
          <w:bCs/>
          <w:i/>
          <w:sz w:val="20"/>
          <w:szCs w:val="20"/>
        </w:rPr>
        <w:t xml:space="preserve"> Reikalavimai </w:t>
      </w:r>
      <w:r w:rsidR="00B33397" w:rsidRPr="00186385">
        <w:rPr>
          <w:rFonts w:ascii="Verdana" w:hAnsi="Verdana" w:cs="Times New Roman"/>
          <w:bCs/>
          <w:i/>
          <w:sz w:val="20"/>
          <w:szCs w:val="20"/>
        </w:rPr>
        <w:t>Garso (</w:t>
      </w:r>
      <w:r w:rsidR="00B33397" w:rsidRPr="00186385">
        <w:rPr>
          <w:rFonts w:ascii="Verdana" w:hAnsi="Verdana"/>
          <w:i/>
          <w:iCs/>
          <w:snapToGrid w:val="0"/>
          <w:sz w:val="20"/>
          <w:szCs w:val="20"/>
        </w:rPr>
        <w:t>Audio) apdorojimo sistema</w:t>
      </w:r>
      <w:r w:rsidR="00BF7B31" w:rsidRPr="00186385">
        <w:rPr>
          <w:rFonts w:ascii="Verdana" w:hAnsi="Verdana" w:cs="Times New Roman"/>
          <w:bCs/>
          <w:i/>
          <w:sz w:val="20"/>
          <w:szCs w:val="20"/>
        </w:rPr>
        <w:t xml:space="preserve">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F7B31" w:rsidRPr="00186385" w14:paraId="1F94A858" w14:textId="77777777">
        <w:trPr>
          <w:gridAfter w:val="1"/>
          <w:wAfter w:w="10" w:type="dxa"/>
          <w:trHeight w:val="314"/>
        </w:trPr>
        <w:tc>
          <w:tcPr>
            <w:tcW w:w="9625" w:type="dxa"/>
            <w:gridSpan w:val="5"/>
          </w:tcPr>
          <w:p w14:paraId="2F3501D9" w14:textId="16E430D0" w:rsidR="00BF7B31" w:rsidRPr="00186385" w:rsidRDefault="001F4E23" w:rsidP="00640FDB">
            <w:pPr>
              <w:pStyle w:val="BodyText"/>
              <w:numPr>
                <w:ilvl w:val="0"/>
                <w:numId w:val="64"/>
              </w:numPr>
              <w:rPr>
                <w:rFonts w:ascii="Verdana" w:hAnsi="Verdana"/>
                <w:b/>
                <w:bCs/>
                <w:color w:val="000000"/>
                <w:sz w:val="20"/>
                <w:szCs w:val="20"/>
              </w:rPr>
            </w:pPr>
            <w:r w:rsidRPr="00186385">
              <w:rPr>
                <w:rFonts w:ascii="Verdana" w:hAnsi="Verdana"/>
                <w:b/>
                <w:bCs/>
                <w:color w:val="000000"/>
                <w:sz w:val="20"/>
                <w:szCs w:val="20"/>
              </w:rPr>
              <w:t>Garso (audio) apdorojimo</w:t>
            </w:r>
            <w:r w:rsidR="00BF7B31" w:rsidRPr="00186385">
              <w:rPr>
                <w:rFonts w:ascii="Verdana" w:hAnsi="Verdana"/>
                <w:b/>
                <w:bCs/>
                <w:color w:val="000000"/>
                <w:sz w:val="20"/>
                <w:szCs w:val="20"/>
              </w:rPr>
              <w:t xml:space="preserve"> sistema ST-3 – 1 kompl.</w:t>
            </w:r>
          </w:p>
        </w:tc>
      </w:tr>
      <w:tr w:rsidR="00BF7B31" w:rsidRPr="00186385" w14:paraId="128E71A6" w14:textId="77777777">
        <w:trPr>
          <w:gridAfter w:val="1"/>
          <w:wAfter w:w="10" w:type="dxa"/>
        </w:trPr>
        <w:tc>
          <w:tcPr>
            <w:tcW w:w="1416" w:type="dxa"/>
            <w:gridSpan w:val="2"/>
          </w:tcPr>
          <w:p w14:paraId="250AE886" w14:textId="77777777" w:rsidR="00BF7B31" w:rsidRPr="00186385" w:rsidRDefault="00BF7B31">
            <w:pPr>
              <w:pStyle w:val="BodyText"/>
              <w:spacing w:after="0" w:line="240" w:lineRule="auto"/>
              <w:rPr>
                <w:rFonts w:ascii="Verdana" w:hAnsi="Verdana" w:cs="Times New Roman"/>
                <w:bCs/>
                <w:color w:val="000000"/>
                <w:sz w:val="20"/>
                <w:szCs w:val="20"/>
              </w:rPr>
            </w:pPr>
            <w:r w:rsidRPr="00186385">
              <w:rPr>
                <w:rFonts w:ascii="Verdana" w:hAnsi="Verdana" w:cs="Times New Roman"/>
                <w:bCs/>
                <w:color w:val="000000"/>
                <w:sz w:val="20"/>
                <w:szCs w:val="20"/>
              </w:rPr>
              <w:t>Gamintojas</w:t>
            </w:r>
          </w:p>
        </w:tc>
        <w:tc>
          <w:tcPr>
            <w:tcW w:w="8209" w:type="dxa"/>
            <w:gridSpan w:val="3"/>
          </w:tcPr>
          <w:p w14:paraId="2E872B22" w14:textId="77777777" w:rsidR="00BF7B31" w:rsidRPr="00186385" w:rsidRDefault="00BF7B31">
            <w:pPr>
              <w:pStyle w:val="BodyText"/>
              <w:spacing w:after="0" w:line="240" w:lineRule="auto"/>
              <w:jc w:val="left"/>
              <w:rPr>
                <w:rFonts w:ascii="Verdana" w:hAnsi="Verdana" w:cs="Times New Roman"/>
                <w:bCs/>
                <w:i/>
                <w:color w:val="000000"/>
                <w:sz w:val="20"/>
                <w:szCs w:val="20"/>
              </w:rPr>
            </w:pPr>
            <w:r w:rsidRPr="00186385">
              <w:rPr>
                <w:rFonts w:ascii="Verdana" w:hAnsi="Verdana" w:cs="Times New Roman"/>
                <w:bCs/>
                <w:i/>
                <w:color w:val="000000"/>
                <w:sz w:val="20"/>
                <w:szCs w:val="20"/>
              </w:rPr>
              <w:t>/įrašyti/</w:t>
            </w:r>
          </w:p>
        </w:tc>
      </w:tr>
      <w:tr w:rsidR="00BF7B31" w:rsidRPr="00186385" w14:paraId="1F477432" w14:textId="77777777">
        <w:trPr>
          <w:gridAfter w:val="1"/>
          <w:wAfter w:w="10" w:type="dxa"/>
        </w:trPr>
        <w:tc>
          <w:tcPr>
            <w:tcW w:w="1416" w:type="dxa"/>
            <w:gridSpan w:val="2"/>
          </w:tcPr>
          <w:p w14:paraId="7DAAACEA" w14:textId="77777777" w:rsidR="00BF7B31" w:rsidRPr="00186385" w:rsidRDefault="00BF7B31">
            <w:pPr>
              <w:rPr>
                <w:rFonts w:ascii="Verdana" w:eastAsiaTheme="minorEastAsia" w:hAnsi="Verdana"/>
                <w:i/>
                <w:iCs/>
                <w:color w:val="000000"/>
                <w:sz w:val="20"/>
                <w:szCs w:val="20"/>
                <w:lang w:val="lt-LT" w:eastAsia="en-US"/>
              </w:rPr>
            </w:pPr>
            <w:r w:rsidRPr="00186385">
              <w:rPr>
                <w:rFonts w:ascii="Verdana" w:eastAsiaTheme="minorEastAsia" w:hAnsi="Verdana"/>
                <w:bCs/>
                <w:i/>
                <w:iCs/>
                <w:color w:val="000000"/>
                <w:sz w:val="20"/>
                <w:szCs w:val="20"/>
                <w:lang w:val="lt-LT" w:eastAsia="en-US"/>
              </w:rPr>
              <w:t>Modelis</w:t>
            </w:r>
          </w:p>
        </w:tc>
        <w:tc>
          <w:tcPr>
            <w:tcW w:w="8209" w:type="dxa"/>
            <w:gridSpan w:val="3"/>
          </w:tcPr>
          <w:p w14:paraId="17B89561" w14:textId="77777777" w:rsidR="00BF7B31" w:rsidRPr="00186385" w:rsidRDefault="00BF7B31">
            <w:pPr>
              <w:rPr>
                <w:rFonts w:ascii="Verdana" w:eastAsiaTheme="minorEastAsia" w:hAnsi="Verdana"/>
                <w:bCs/>
                <w:i/>
                <w:iCs/>
                <w:color w:val="000000"/>
                <w:sz w:val="20"/>
                <w:szCs w:val="20"/>
                <w:lang w:val="lt-LT" w:eastAsia="en-US"/>
              </w:rPr>
            </w:pPr>
            <w:r w:rsidRPr="00186385">
              <w:rPr>
                <w:rFonts w:ascii="Verdana" w:eastAsiaTheme="minorEastAsia" w:hAnsi="Verdana"/>
                <w:bCs/>
                <w:i/>
                <w:iCs/>
                <w:color w:val="000000"/>
                <w:sz w:val="20"/>
                <w:szCs w:val="20"/>
                <w:lang w:val="lt-LT" w:eastAsia="en-US"/>
              </w:rPr>
              <w:t>/įrašyti/</w:t>
            </w:r>
          </w:p>
        </w:tc>
      </w:tr>
      <w:tr w:rsidR="00BF7B31" w:rsidRPr="00186385" w14:paraId="76540D73"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1341605C" w14:textId="77777777" w:rsidR="00BF7B31" w:rsidRPr="00186385" w:rsidRDefault="00BF7B31">
            <w:pPr>
              <w:pStyle w:val="ListParagraph"/>
              <w:tabs>
                <w:tab w:val="left" w:pos="204"/>
              </w:tabs>
              <w:ind w:left="0"/>
              <w:jc w:val="center"/>
              <w:rPr>
                <w:rFonts w:ascii="Verdana" w:hAnsi="Verdana"/>
                <w:color w:val="000000"/>
                <w:sz w:val="20"/>
                <w:szCs w:val="20"/>
              </w:rPr>
            </w:pPr>
            <w:r w:rsidRPr="0018638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4E1A53C1" w14:textId="77777777" w:rsidR="00BF7B31" w:rsidRPr="00186385" w:rsidRDefault="00BF7B31">
            <w:pPr>
              <w:jc w:val="center"/>
              <w:rPr>
                <w:rFonts w:ascii="Verdana" w:hAnsi="Verdana"/>
                <w:snapToGrid w:val="0"/>
                <w:sz w:val="20"/>
                <w:szCs w:val="20"/>
                <w:lang w:val="lt-LT"/>
              </w:rPr>
            </w:pPr>
            <w:r w:rsidRPr="0018638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630C0501" w14:textId="77777777" w:rsidR="00BF7B31" w:rsidRPr="00186385" w:rsidRDefault="00BF7B31">
            <w:pPr>
              <w:jc w:val="center"/>
              <w:rPr>
                <w:rFonts w:ascii="Verdana" w:hAnsi="Verdana"/>
                <w:i/>
                <w:iCs/>
                <w:snapToGrid w:val="0"/>
                <w:sz w:val="20"/>
                <w:szCs w:val="20"/>
                <w:lang w:val="lt-LT"/>
              </w:rPr>
            </w:pPr>
            <w:r w:rsidRPr="0018638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F28D4CC" w14:textId="77777777" w:rsidR="00BF7B31" w:rsidRPr="00186385" w:rsidRDefault="00BF7B31">
            <w:pPr>
              <w:jc w:val="center"/>
              <w:rPr>
                <w:rFonts w:ascii="Verdana" w:eastAsia="Times New Roman" w:hAnsi="Verdana" w:cs="Arial"/>
                <w:b/>
                <w:bCs/>
                <w:sz w:val="20"/>
                <w:szCs w:val="20"/>
                <w:lang w:val="lt-LT"/>
              </w:rPr>
            </w:pPr>
            <w:r w:rsidRPr="00186385">
              <w:rPr>
                <w:rFonts w:ascii="Verdana" w:eastAsia="Times New Roman" w:hAnsi="Verdana" w:cs="Arial"/>
                <w:b/>
                <w:bCs/>
                <w:sz w:val="20"/>
                <w:szCs w:val="20"/>
                <w:lang w:val="lt-LT"/>
              </w:rPr>
              <w:t>Siūlomus parametrus patvirtinanti Dokumentacija</w:t>
            </w:r>
          </w:p>
          <w:p w14:paraId="3C78835B" w14:textId="77777777" w:rsidR="00BF7B31" w:rsidRPr="00186385" w:rsidRDefault="00BF7B31">
            <w:pPr>
              <w:jc w:val="center"/>
              <w:rPr>
                <w:rFonts w:ascii="Verdana" w:hAnsi="Verdana" w:cstheme="majorBidi"/>
                <w:i/>
                <w:iCs/>
                <w:sz w:val="20"/>
                <w:szCs w:val="20"/>
                <w:lang w:val="lt-LT"/>
              </w:rPr>
            </w:pPr>
          </w:p>
        </w:tc>
      </w:tr>
      <w:tr w:rsidR="00BF7B31" w:rsidRPr="00186385" w14:paraId="41C8CEF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194FB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195EA19" w14:textId="75E84751" w:rsidR="006A05F3" w:rsidRPr="00186385" w:rsidRDefault="5D89C9F8">
            <w:pPr>
              <w:jc w:val="both"/>
              <w:rPr>
                <w:rFonts w:ascii="Verdana" w:hAnsi="Verdana"/>
                <w:noProof/>
                <w:sz w:val="20"/>
                <w:szCs w:val="20"/>
                <w:lang w:val="lt-LT"/>
              </w:rPr>
            </w:pPr>
            <w:r w:rsidRPr="00186385">
              <w:rPr>
                <w:rFonts w:ascii="Verdana" w:hAnsi="Verdana"/>
                <w:noProof/>
                <w:sz w:val="20"/>
                <w:szCs w:val="20"/>
                <w:lang w:val="lt-LT"/>
              </w:rPr>
              <w:t>Garso apdorojimo sistema ST-3 bus sudaroma iš jau dabar naudojamos KTS-1 Calrec garso aprodojimo sistemos</w:t>
            </w:r>
            <w:r w:rsidR="002E5947" w:rsidRPr="00186385">
              <w:rPr>
                <w:rFonts w:ascii="Verdana" w:hAnsi="Verdana"/>
                <w:noProof/>
                <w:sz w:val="20"/>
                <w:szCs w:val="20"/>
                <w:lang w:val="lt-LT"/>
              </w:rPr>
              <w:t>,</w:t>
            </w:r>
            <w:r w:rsidRPr="00186385">
              <w:rPr>
                <w:rFonts w:ascii="Verdana" w:hAnsi="Verdana"/>
                <w:noProof/>
                <w:sz w:val="20"/>
                <w:szCs w:val="20"/>
                <w:lang w:val="lt-LT"/>
              </w:rPr>
              <w:t xml:space="preserve"> </w:t>
            </w:r>
            <w:r w:rsidR="002E5947" w:rsidRPr="00186385">
              <w:rPr>
                <w:rFonts w:ascii="Verdana" w:hAnsi="Verdana"/>
                <w:noProof/>
                <w:sz w:val="20"/>
                <w:szCs w:val="20"/>
                <w:lang w:val="lt-LT"/>
              </w:rPr>
              <w:t>p</w:t>
            </w:r>
            <w:r w:rsidR="009B429F" w:rsidRPr="00186385">
              <w:rPr>
                <w:rFonts w:ascii="Verdana" w:hAnsi="Verdana"/>
                <w:noProof/>
                <w:sz w:val="20"/>
                <w:szCs w:val="20"/>
                <w:lang w:val="lt-LT"/>
              </w:rPr>
              <w:t xml:space="preserve">ridedamas </w:t>
            </w:r>
            <w:r w:rsidRPr="00186385">
              <w:rPr>
                <w:rFonts w:ascii="Verdana" w:hAnsi="Verdana"/>
                <w:noProof/>
                <w:sz w:val="20"/>
                <w:szCs w:val="20"/>
                <w:lang w:val="lt-LT"/>
              </w:rPr>
              <w:t>Pried</w:t>
            </w:r>
            <w:r w:rsidR="5B61D7D7" w:rsidRPr="00186385">
              <w:rPr>
                <w:rFonts w:ascii="Verdana" w:hAnsi="Verdana"/>
                <w:noProof/>
                <w:sz w:val="20"/>
                <w:szCs w:val="20"/>
                <w:lang w:val="lt-LT"/>
              </w:rPr>
              <w:t xml:space="preserve">as </w:t>
            </w:r>
            <w:r w:rsidR="00BA0511" w:rsidRPr="00186385">
              <w:rPr>
                <w:rFonts w:ascii="Verdana" w:hAnsi="Verdana"/>
                <w:noProof/>
                <w:sz w:val="20"/>
                <w:szCs w:val="20"/>
                <w:lang w:val="lt-LT"/>
              </w:rPr>
              <w:t>N</w:t>
            </w:r>
            <w:r w:rsidR="5B61D7D7" w:rsidRPr="00186385">
              <w:rPr>
                <w:rFonts w:ascii="Verdana" w:hAnsi="Verdana"/>
                <w:noProof/>
                <w:sz w:val="20"/>
                <w:szCs w:val="20"/>
                <w:lang w:val="lt-LT"/>
              </w:rPr>
              <w:t xml:space="preserve">r. 2 </w:t>
            </w:r>
            <w:r w:rsidR="002E5947" w:rsidRPr="00186385">
              <w:rPr>
                <w:rFonts w:ascii="Verdana" w:hAnsi="Verdana"/>
                <w:noProof/>
                <w:sz w:val="20"/>
                <w:szCs w:val="20"/>
                <w:lang w:val="lt-LT"/>
              </w:rPr>
              <w:t xml:space="preserve"> -</w:t>
            </w:r>
            <w:r w:rsidR="5B61D7D7" w:rsidRPr="00186385">
              <w:rPr>
                <w:rFonts w:ascii="Verdana" w:hAnsi="Verdana"/>
                <w:noProof/>
                <w:sz w:val="20"/>
                <w:szCs w:val="20"/>
                <w:lang w:val="lt-LT"/>
              </w:rPr>
              <w:t xml:space="preserve"> </w:t>
            </w:r>
            <w:r w:rsidR="0C252F2F" w:rsidRPr="00186385">
              <w:rPr>
                <w:rFonts w:ascii="Verdana" w:hAnsi="Verdana"/>
                <w:noProof/>
                <w:sz w:val="20"/>
                <w:szCs w:val="20"/>
                <w:lang w:val="lt-LT"/>
              </w:rPr>
              <w:t xml:space="preserve">KTS-1 </w:t>
            </w:r>
            <w:r w:rsidR="5B61D7D7" w:rsidRPr="00186385">
              <w:rPr>
                <w:rFonts w:ascii="Verdana" w:hAnsi="Verdana"/>
                <w:noProof/>
                <w:sz w:val="20"/>
                <w:szCs w:val="20"/>
                <w:lang w:val="lt-LT"/>
              </w:rPr>
              <w:t xml:space="preserve">garso apdorojimo schema. </w:t>
            </w:r>
          </w:p>
          <w:p w14:paraId="1FC894A2" w14:textId="046B4C66" w:rsidR="00BF7B31" w:rsidRPr="00186385" w:rsidRDefault="5B61D7D7">
            <w:pPr>
              <w:jc w:val="both"/>
              <w:rPr>
                <w:rFonts w:ascii="Verdana" w:hAnsi="Verdana"/>
                <w:noProof/>
                <w:sz w:val="20"/>
                <w:szCs w:val="20"/>
                <w:lang w:val="lt-LT"/>
              </w:rPr>
            </w:pPr>
            <w:r w:rsidRPr="00186385">
              <w:rPr>
                <w:rFonts w:ascii="Verdana" w:hAnsi="Verdana"/>
                <w:noProof/>
                <w:sz w:val="20"/>
                <w:szCs w:val="20"/>
                <w:lang w:val="lt-LT"/>
              </w:rPr>
              <w:t xml:space="preserve">Į ST-3 reikia perkelti </w:t>
            </w:r>
            <w:r w:rsidR="49EE626C" w:rsidRPr="00186385">
              <w:rPr>
                <w:rFonts w:ascii="Verdana" w:hAnsi="Verdana"/>
                <w:noProof/>
                <w:sz w:val="20"/>
                <w:szCs w:val="20"/>
                <w:lang w:val="lt-LT"/>
              </w:rPr>
              <w:t>visas Calrec garso sistemos dalis</w:t>
            </w:r>
            <w:r w:rsidR="2FC66A32" w:rsidRPr="00186385">
              <w:rPr>
                <w:rFonts w:ascii="Verdana" w:hAnsi="Verdana"/>
                <w:noProof/>
                <w:sz w:val="20"/>
                <w:szCs w:val="20"/>
                <w:lang w:val="lt-LT"/>
              </w:rPr>
              <w:t xml:space="preserve"> ir garso apdorojimo dalis</w:t>
            </w:r>
            <w:r w:rsidR="49EE626C" w:rsidRPr="00186385">
              <w:rPr>
                <w:rFonts w:ascii="Verdana" w:hAnsi="Verdana"/>
                <w:noProof/>
                <w:sz w:val="20"/>
                <w:szCs w:val="20"/>
                <w:lang w:val="lt-LT"/>
              </w:rPr>
              <w:t>. Pagrindinis veikimo protokolas MADI. Garso sistemos pultas turi būti pastatytas ST-3</w:t>
            </w:r>
            <w:r w:rsidR="74F112E8" w:rsidRPr="00186385">
              <w:rPr>
                <w:rFonts w:ascii="Verdana" w:hAnsi="Verdana"/>
                <w:noProof/>
                <w:sz w:val="20"/>
                <w:szCs w:val="20"/>
                <w:lang w:val="lt-LT"/>
              </w:rPr>
              <w:t xml:space="preserve"> aparatinėje, garso režisieriaus vietoje. Likę garso sistemos įrenginiai turi būti sumontuoti serverinėje</w:t>
            </w:r>
            <w:r w:rsidR="6DFEFC9C" w:rsidRPr="00186385">
              <w:rPr>
                <w:rFonts w:ascii="Verdana" w:hAnsi="Verdana"/>
                <w:noProof/>
                <w:sz w:val="20"/>
                <w:szCs w:val="20"/>
                <w:lang w:val="lt-LT"/>
              </w:rPr>
              <w:t xml:space="preserve"> arba studijoje</w:t>
            </w:r>
            <w:r w:rsidR="39AF9738" w:rsidRPr="00186385">
              <w:rPr>
                <w:rFonts w:ascii="Verdana" w:hAnsi="Verdana"/>
                <w:noProof/>
                <w:sz w:val="20"/>
                <w:szCs w:val="20"/>
                <w:lang w:val="lt-LT"/>
              </w:rPr>
              <w:t xml:space="preserve">. Tiekėjas privalo garso </w:t>
            </w:r>
            <w:r w:rsidR="00513656" w:rsidRPr="00186385">
              <w:rPr>
                <w:rFonts w:ascii="Verdana" w:hAnsi="Verdana"/>
                <w:noProof/>
                <w:sz w:val="20"/>
                <w:szCs w:val="20"/>
                <w:lang w:val="lt-LT"/>
              </w:rPr>
              <w:t>sistemą</w:t>
            </w:r>
            <w:r w:rsidR="39AF9738" w:rsidRPr="00186385">
              <w:rPr>
                <w:rFonts w:ascii="Verdana" w:hAnsi="Verdana"/>
                <w:noProof/>
                <w:sz w:val="20"/>
                <w:szCs w:val="20"/>
                <w:lang w:val="lt-LT"/>
              </w:rPr>
              <w:t xml:space="preserve"> išardyti iš KTS-1 ir įdiegti į ST-3. </w:t>
            </w:r>
          </w:p>
          <w:p w14:paraId="57CCBCCB" w14:textId="77777777" w:rsidR="007544F9" w:rsidRPr="00186385" w:rsidRDefault="007544F9">
            <w:pPr>
              <w:jc w:val="both"/>
              <w:rPr>
                <w:rFonts w:ascii="Verdana" w:hAnsi="Verdana"/>
                <w:bCs/>
                <w:noProof/>
                <w:sz w:val="20"/>
                <w:szCs w:val="20"/>
                <w:lang w:val="lt-LT"/>
              </w:rPr>
            </w:pPr>
          </w:p>
          <w:p w14:paraId="1B7B67DE" w14:textId="5EBC57DD" w:rsidR="00BF7B31" w:rsidRPr="00186385" w:rsidRDefault="007544F9">
            <w:pPr>
              <w:jc w:val="both"/>
              <w:rPr>
                <w:rFonts w:ascii="Verdana" w:hAnsi="Verdana"/>
                <w:bCs/>
                <w:noProof/>
                <w:sz w:val="20"/>
                <w:szCs w:val="20"/>
                <w:lang w:val="lt-LT"/>
              </w:rPr>
            </w:pPr>
            <w:r w:rsidRPr="00186385">
              <w:rPr>
                <w:rFonts w:ascii="Verdana" w:hAnsi="Verdana"/>
                <w:b/>
                <w:noProof/>
                <w:sz w:val="20"/>
                <w:szCs w:val="20"/>
                <w:lang w:val="lt-LT"/>
              </w:rPr>
              <w:t>Pastaba:</w:t>
            </w:r>
            <w:r w:rsidRPr="00186385">
              <w:rPr>
                <w:rFonts w:ascii="Verdana" w:hAnsi="Verdana"/>
                <w:bCs/>
                <w:noProof/>
                <w:sz w:val="20"/>
                <w:szCs w:val="20"/>
                <w:lang w:val="lt-LT"/>
              </w:rPr>
              <w:t xml:space="preserve"> </w:t>
            </w:r>
            <w:r w:rsidR="000F0687" w:rsidRPr="00186385">
              <w:rPr>
                <w:rFonts w:ascii="Verdana" w:hAnsi="Verdana"/>
                <w:bCs/>
                <w:i/>
                <w:iCs/>
                <w:noProof/>
                <w:sz w:val="20"/>
                <w:szCs w:val="20"/>
                <w:lang w:val="lt-LT"/>
              </w:rPr>
              <w:t>Stalu garso pultui pasirūpina LRT.</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4C5DA7" w14:textId="4BDA4231" w:rsidR="00BF7B31" w:rsidRPr="00186385" w:rsidRDefault="00BF7B31">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4B1BDBD" w14:textId="62341B49" w:rsidR="00BF7B31" w:rsidRPr="00186385" w:rsidRDefault="00BF7B31">
            <w:pPr>
              <w:jc w:val="center"/>
              <w:rPr>
                <w:rFonts w:ascii="Verdana" w:eastAsia="Times New Roman" w:hAnsi="Verdana"/>
                <w:i/>
                <w:iCs/>
                <w:sz w:val="20"/>
                <w:szCs w:val="20"/>
                <w:lang w:val="lt-LT"/>
              </w:rPr>
            </w:pPr>
          </w:p>
        </w:tc>
      </w:tr>
      <w:tr w:rsidR="00BF7B31" w:rsidRPr="00186385" w14:paraId="4352DFA5" w14:textId="77777777">
        <w:trPr>
          <w:gridAfter w:val="1"/>
          <w:wAfter w:w="10" w:type="dxa"/>
        </w:trPr>
        <w:tc>
          <w:tcPr>
            <w:tcW w:w="706" w:type="dxa"/>
            <w:vAlign w:val="center"/>
          </w:tcPr>
          <w:p w14:paraId="4FB94C6C"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354248BF" w14:textId="78E596E4"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Privaloma pateikti garso įrenginį, skirtą pri</w:t>
            </w:r>
            <w:r w:rsidR="003A4C72">
              <w:rPr>
                <w:rFonts w:ascii="Verdana" w:hAnsi="Verdana"/>
                <w:sz w:val="20"/>
                <w:szCs w:val="20"/>
              </w:rPr>
              <w:t>i</w:t>
            </w:r>
            <w:r w:rsidRPr="00186385">
              <w:rPr>
                <w:rFonts w:ascii="Verdana" w:hAnsi="Verdana"/>
                <w:sz w:val="20"/>
                <w:szCs w:val="20"/>
              </w:rPr>
              <w:t>mti, atiduoti ir komutuoti tarp skirtingų protokolų</w:t>
            </w:r>
            <w:r w:rsidR="00D57A88" w:rsidRPr="00186385">
              <w:rPr>
                <w:rFonts w:ascii="Verdana" w:hAnsi="Verdana"/>
                <w:sz w:val="20"/>
                <w:szCs w:val="20"/>
              </w:rPr>
              <w:t>:</w:t>
            </w:r>
            <w:r w:rsidRPr="00186385">
              <w:rPr>
                <w:rFonts w:ascii="Verdana" w:hAnsi="Verdana"/>
                <w:sz w:val="20"/>
                <w:szCs w:val="20"/>
              </w:rPr>
              <w:t xml:space="preserve"> </w:t>
            </w:r>
          </w:p>
          <w:p w14:paraId="373B6B5D" w14:textId="6A5F5530" w:rsidR="00C55FD3" w:rsidRPr="00186385" w:rsidRDefault="001977E3" w:rsidP="00C55FD3">
            <w:pPr>
              <w:pStyle w:val="ListParagraph"/>
              <w:numPr>
                <w:ilvl w:val="3"/>
                <w:numId w:val="64"/>
              </w:numPr>
              <w:jc w:val="both"/>
              <w:rPr>
                <w:rFonts w:ascii="Verdana" w:hAnsi="Verdana"/>
                <w:sz w:val="20"/>
                <w:szCs w:val="20"/>
              </w:rPr>
            </w:pPr>
            <w:r w:rsidRPr="00186385">
              <w:rPr>
                <w:rFonts w:ascii="Verdana" w:hAnsi="Verdana"/>
                <w:sz w:val="20"/>
                <w:szCs w:val="20"/>
              </w:rPr>
              <w:t xml:space="preserve">MADI su ne mažiau nei 1024 įvesties ir </w:t>
            </w:r>
            <w:r w:rsidR="002B341B">
              <w:rPr>
                <w:rFonts w:ascii="Verdana" w:hAnsi="Verdana"/>
                <w:sz w:val="20"/>
                <w:szCs w:val="20"/>
              </w:rPr>
              <w:t>1024</w:t>
            </w:r>
            <w:ins w:id="8" w:author="Arnoldas Bikulčius" w:date="2026-07-14T10:53:00Z" w16du:dateUtc="2026-07-14T07:53:00Z">
              <w:r w:rsidR="00935051">
                <w:rPr>
                  <w:rFonts w:ascii="Verdana" w:hAnsi="Verdana"/>
                  <w:sz w:val="20"/>
                  <w:szCs w:val="20"/>
                </w:rPr>
                <w:t xml:space="preserve"> </w:t>
              </w:r>
            </w:ins>
            <w:r w:rsidRPr="00186385">
              <w:rPr>
                <w:rFonts w:ascii="Verdana" w:hAnsi="Verdana"/>
                <w:sz w:val="20"/>
                <w:szCs w:val="20"/>
              </w:rPr>
              <w:t>išvesties kanalų</w:t>
            </w:r>
            <w:r w:rsidR="00C55FD3" w:rsidRPr="00186385">
              <w:rPr>
                <w:rFonts w:ascii="Verdana" w:hAnsi="Verdana"/>
                <w:sz w:val="20"/>
                <w:szCs w:val="20"/>
              </w:rPr>
              <w:t>;</w:t>
            </w:r>
            <w:r w:rsidRPr="00186385">
              <w:rPr>
                <w:rFonts w:ascii="Verdana" w:hAnsi="Verdana"/>
                <w:sz w:val="20"/>
                <w:szCs w:val="20"/>
              </w:rPr>
              <w:t xml:space="preserve"> </w:t>
            </w:r>
          </w:p>
          <w:p w14:paraId="4D51BE08" w14:textId="1284620A" w:rsidR="00C55FD3" w:rsidRPr="00186385" w:rsidRDefault="001977E3" w:rsidP="00C55FD3">
            <w:pPr>
              <w:pStyle w:val="ListParagraph"/>
              <w:numPr>
                <w:ilvl w:val="3"/>
                <w:numId w:val="64"/>
              </w:numPr>
              <w:jc w:val="both"/>
              <w:rPr>
                <w:rFonts w:ascii="Verdana" w:hAnsi="Verdana"/>
                <w:noProof/>
                <w:sz w:val="20"/>
                <w:szCs w:val="20"/>
              </w:rPr>
            </w:pPr>
            <w:r w:rsidRPr="00186385">
              <w:rPr>
                <w:rFonts w:ascii="Verdana" w:hAnsi="Verdana"/>
                <w:sz w:val="20"/>
                <w:szCs w:val="20"/>
              </w:rPr>
              <w:t>Ravenna/ST2110 su ne mažiau nei 128 įvesties ir</w:t>
            </w:r>
            <w:ins w:id="9" w:author="Arnoldas Bikulčius" w:date="2026-07-14T10:53:00Z" w16du:dateUtc="2026-07-14T07:53:00Z">
              <w:r w:rsidRPr="00186385">
                <w:rPr>
                  <w:rFonts w:ascii="Verdana" w:hAnsi="Verdana"/>
                  <w:sz w:val="20"/>
                  <w:szCs w:val="20"/>
                </w:rPr>
                <w:t xml:space="preserve"> </w:t>
              </w:r>
            </w:ins>
            <w:r w:rsidR="002B341B">
              <w:rPr>
                <w:rFonts w:ascii="Verdana" w:hAnsi="Verdana"/>
                <w:sz w:val="20"/>
                <w:szCs w:val="20"/>
              </w:rPr>
              <w:t>128</w:t>
            </w:r>
            <w:r w:rsidR="0022332B">
              <w:rPr>
                <w:rFonts w:ascii="Verdana" w:hAnsi="Verdana"/>
                <w:sz w:val="20"/>
                <w:szCs w:val="20"/>
              </w:rPr>
              <w:t xml:space="preserve"> </w:t>
            </w:r>
            <w:r w:rsidRPr="00186385">
              <w:rPr>
                <w:rFonts w:ascii="Verdana" w:hAnsi="Verdana"/>
                <w:sz w:val="20"/>
                <w:szCs w:val="20"/>
              </w:rPr>
              <w:t>išvesties kanalų</w:t>
            </w:r>
            <w:r w:rsidR="00C55FD3" w:rsidRPr="00186385">
              <w:rPr>
                <w:rFonts w:ascii="Verdana" w:hAnsi="Verdana"/>
                <w:noProof/>
                <w:sz w:val="20"/>
                <w:szCs w:val="20"/>
              </w:rPr>
              <w:t>;</w:t>
            </w:r>
            <w:r w:rsidRPr="00186385">
              <w:rPr>
                <w:rFonts w:ascii="Verdana" w:hAnsi="Verdana"/>
                <w:sz w:val="20"/>
                <w:szCs w:val="20"/>
              </w:rPr>
              <w:t xml:space="preserve"> </w:t>
            </w:r>
          </w:p>
          <w:p w14:paraId="33C60CF5" w14:textId="723A72A4" w:rsidR="00C55FD3" w:rsidRPr="00186385" w:rsidRDefault="001977E3" w:rsidP="00C55FD3">
            <w:pPr>
              <w:pStyle w:val="ListParagraph"/>
              <w:numPr>
                <w:ilvl w:val="3"/>
                <w:numId w:val="64"/>
              </w:numPr>
              <w:jc w:val="both"/>
              <w:rPr>
                <w:rFonts w:ascii="Verdana" w:hAnsi="Verdana"/>
                <w:sz w:val="20"/>
                <w:szCs w:val="20"/>
              </w:rPr>
            </w:pPr>
            <w:r w:rsidRPr="00186385">
              <w:rPr>
                <w:rFonts w:ascii="Verdana" w:hAnsi="Verdana"/>
                <w:sz w:val="20"/>
                <w:szCs w:val="20"/>
              </w:rPr>
              <w:t xml:space="preserve">Dante su ne mažiau nei 128 įvesties ir </w:t>
            </w:r>
            <w:r w:rsidR="002B341B">
              <w:rPr>
                <w:rFonts w:ascii="Verdana" w:hAnsi="Verdana"/>
                <w:sz w:val="20"/>
                <w:szCs w:val="20"/>
              </w:rPr>
              <w:t>128</w:t>
            </w:r>
            <w:ins w:id="10" w:author="Arnoldas Bikulčius" w:date="2026-07-14T10:53:00Z" w16du:dateUtc="2026-07-14T07:53:00Z">
              <w:r w:rsidR="00935051">
                <w:rPr>
                  <w:rFonts w:ascii="Verdana" w:hAnsi="Verdana"/>
                  <w:sz w:val="20"/>
                  <w:szCs w:val="20"/>
                </w:rPr>
                <w:t xml:space="preserve"> </w:t>
              </w:r>
            </w:ins>
            <w:r w:rsidRPr="00186385">
              <w:rPr>
                <w:rFonts w:ascii="Verdana" w:hAnsi="Verdana"/>
                <w:sz w:val="20"/>
                <w:szCs w:val="20"/>
              </w:rPr>
              <w:t xml:space="preserve">išvesties kanalų. </w:t>
            </w:r>
          </w:p>
          <w:p w14:paraId="7698FEDE" w14:textId="77777777"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 xml:space="preserve">MADI kanalų įvestys ir išvestys privalo būti multimode SFP moduliai su LC tipo jungtimis ir perduoti 1310nm šviesios bangos ilgio signalus. </w:t>
            </w:r>
          </w:p>
          <w:p w14:paraId="65E170A9" w14:textId="628E0FB7" w:rsidR="001977E3" w:rsidRPr="00186385" w:rsidRDefault="001977E3" w:rsidP="00C55FD3">
            <w:pPr>
              <w:pStyle w:val="ListParagraph"/>
              <w:numPr>
                <w:ilvl w:val="2"/>
                <w:numId w:val="64"/>
              </w:numPr>
              <w:jc w:val="both"/>
              <w:rPr>
                <w:rFonts w:ascii="Verdana" w:hAnsi="Verdana"/>
                <w:noProof/>
                <w:sz w:val="20"/>
                <w:szCs w:val="20"/>
              </w:rPr>
            </w:pPr>
            <w:r w:rsidRPr="00186385">
              <w:rPr>
                <w:rFonts w:ascii="Verdana" w:hAnsi="Verdana"/>
                <w:sz w:val="20"/>
                <w:szCs w:val="20"/>
              </w:rPr>
              <w:t xml:space="preserve">Šis įrenginys privalo būti suderinamas ir </w:t>
            </w:r>
            <w:r w:rsidRPr="00186385">
              <w:rPr>
                <w:rFonts w:ascii="Verdana" w:hAnsi="Verdana"/>
                <w:sz w:val="20"/>
                <w:szCs w:val="20"/>
              </w:rPr>
              <w:lastRenderedPageBreak/>
              <w:t>sujungiamas su Calrec garso pultu.</w:t>
            </w:r>
          </w:p>
          <w:p w14:paraId="1D0AF6C4" w14:textId="77777777" w:rsidR="00C55FD3" w:rsidRPr="00186385" w:rsidRDefault="00C55FD3" w:rsidP="001A7C61">
            <w:pPr>
              <w:pStyle w:val="ListParagraph"/>
              <w:ind w:left="0"/>
              <w:jc w:val="both"/>
              <w:rPr>
                <w:rFonts w:ascii="Verdana" w:hAnsi="Verdana"/>
                <w:sz w:val="20"/>
                <w:szCs w:val="20"/>
              </w:rPr>
            </w:pPr>
          </w:p>
          <w:p w14:paraId="12B5B1E4" w14:textId="6AEFB6B3" w:rsidR="00BF7B31" w:rsidRPr="002537AA" w:rsidRDefault="00C55FD3">
            <w:pPr>
              <w:jc w:val="both"/>
              <w:rPr>
                <w:rFonts w:ascii="Verdana" w:hAnsi="Verdana"/>
                <w:noProof/>
                <w:sz w:val="20"/>
                <w:szCs w:val="20"/>
                <w:lang w:val="lt-LT"/>
              </w:rPr>
            </w:pPr>
            <w:r w:rsidRPr="00186385">
              <w:rPr>
                <w:rFonts w:ascii="Verdana" w:hAnsi="Verdana"/>
                <w:b/>
                <w:bCs/>
                <w:noProof/>
                <w:sz w:val="20"/>
                <w:szCs w:val="20"/>
                <w:lang w:val="lt-LT"/>
              </w:rPr>
              <w:t>Pastaba</w:t>
            </w:r>
            <w:r w:rsidR="001977E3" w:rsidRPr="00186385">
              <w:rPr>
                <w:rFonts w:ascii="Verdana" w:hAnsi="Verdana"/>
                <w:b/>
                <w:sz w:val="20"/>
                <w:szCs w:val="20"/>
                <w:lang w:val="lt-LT"/>
              </w:rPr>
              <w:t>:</w:t>
            </w:r>
            <w:r w:rsidR="001977E3" w:rsidRPr="00186385">
              <w:rPr>
                <w:rFonts w:ascii="Verdana" w:hAnsi="Verdana"/>
                <w:noProof/>
                <w:sz w:val="20"/>
                <w:szCs w:val="20"/>
                <w:lang w:val="lt-LT"/>
              </w:rPr>
              <w:t xml:space="preserve"> Esant poreikiui MADI kanalų dalis išvesčių/įvesčių gali būti kito tipo jeigu tai yra reikalinga suderinti su kita naudojama įranga.</w:t>
            </w:r>
          </w:p>
        </w:tc>
        <w:tc>
          <w:tcPr>
            <w:tcW w:w="2978" w:type="dxa"/>
          </w:tcPr>
          <w:p w14:paraId="5F762575" w14:textId="52AACA60" w:rsidR="00BF7B31" w:rsidRPr="00186385" w:rsidRDefault="004663F3">
            <w:pPr>
              <w:jc w:val="center"/>
              <w:rPr>
                <w:rFonts w:ascii="Verdana" w:hAnsi="Verdana"/>
                <w:i/>
                <w:iCs/>
                <w:snapToGrid w:val="0"/>
                <w:sz w:val="20"/>
                <w:szCs w:val="20"/>
                <w:lang w:val="lt-LT"/>
              </w:rPr>
            </w:pPr>
            <w:r w:rsidRPr="00186385">
              <w:rPr>
                <w:rFonts w:ascii="Verdana" w:hAnsi="Verdana"/>
                <w:i/>
                <w:iCs/>
                <w:snapToGrid w:val="0"/>
                <w:sz w:val="20"/>
                <w:szCs w:val="20"/>
                <w:lang w:val="lt-LT"/>
              </w:rPr>
              <w:lastRenderedPageBreak/>
              <w:t>/įrašyti, nurodyti gamintoją ir modelį/</w:t>
            </w:r>
          </w:p>
        </w:tc>
        <w:tc>
          <w:tcPr>
            <w:tcW w:w="2681" w:type="dxa"/>
          </w:tcPr>
          <w:p w14:paraId="5287EB18" w14:textId="38BFFEEB"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7CA0E718"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6C381CCD" w14:textId="77777777">
        <w:trPr>
          <w:gridAfter w:val="1"/>
          <w:wAfter w:w="10" w:type="dxa"/>
        </w:trPr>
        <w:tc>
          <w:tcPr>
            <w:tcW w:w="706" w:type="dxa"/>
            <w:vAlign w:val="center"/>
          </w:tcPr>
          <w:p w14:paraId="5D5A944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6F86C98" w14:textId="690A678C" w:rsidR="00BF7B31" w:rsidRPr="00186385" w:rsidRDefault="009627BD">
            <w:pPr>
              <w:jc w:val="both"/>
              <w:rPr>
                <w:rFonts w:ascii="Verdana" w:hAnsi="Verdana"/>
                <w:sz w:val="20"/>
                <w:szCs w:val="20"/>
                <w:lang w:val="lt-LT"/>
              </w:rPr>
            </w:pPr>
            <w:r w:rsidRPr="00186385">
              <w:rPr>
                <w:rFonts w:ascii="Verdana" w:hAnsi="Verdana"/>
                <w:sz w:val="20"/>
                <w:szCs w:val="20"/>
                <w:lang w:val="lt-LT"/>
              </w:rPr>
              <w:t>P</w:t>
            </w:r>
            <w:r w:rsidR="55284444" w:rsidRPr="00186385">
              <w:rPr>
                <w:rFonts w:ascii="Verdana" w:hAnsi="Verdana"/>
                <w:sz w:val="20"/>
                <w:szCs w:val="20"/>
                <w:lang w:val="lt-LT"/>
              </w:rPr>
              <w:t xml:space="preserve">rivalo palaikyti .SRC </w:t>
            </w:r>
            <w:r w:rsidR="009D133E" w:rsidRPr="00186385">
              <w:rPr>
                <w:rFonts w:ascii="Verdana" w:hAnsi="Verdana"/>
                <w:sz w:val="20"/>
                <w:szCs w:val="20"/>
                <w:lang w:val="lt-LT"/>
              </w:rPr>
              <w:t>(</w:t>
            </w:r>
            <w:r w:rsidR="009D133E" w:rsidRPr="00186385">
              <w:rPr>
                <w:rFonts w:ascii="Verdana" w:hAnsi="Verdana"/>
                <w:i/>
                <w:sz w:val="20"/>
                <w:szCs w:val="20"/>
                <w:lang w:val="lt-LT"/>
              </w:rPr>
              <w:t>angl. Sample Rate Convertion</w:t>
            </w:r>
            <w:r w:rsidR="009D133E" w:rsidRPr="00186385">
              <w:rPr>
                <w:rFonts w:ascii="Verdana" w:hAnsi="Verdana"/>
                <w:sz w:val="20"/>
                <w:szCs w:val="20"/>
                <w:lang w:val="lt-LT"/>
              </w:rPr>
              <w:t xml:space="preserve">) </w:t>
            </w:r>
            <w:r w:rsidR="55284444" w:rsidRPr="00186385">
              <w:rPr>
                <w:rFonts w:ascii="Verdana" w:hAnsi="Verdana"/>
                <w:sz w:val="20"/>
                <w:szCs w:val="20"/>
                <w:lang w:val="lt-LT"/>
              </w:rPr>
              <w:t xml:space="preserve">funkciją </w:t>
            </w:r>
            <w:r w:rsidR="009D133E" w:rsidRPr="00186385">
              <w:rPr>
                <w:rFonts w:ascii="Verdana" w:hAnsi="Verdana"/>
                <w:sz w:val="20"/>
                <w:szCs w:val="20"/>
                <w:lang w:val="lt-LT"/>
              </w:rPr>
              <w:t xml:space="preserve">visų </w:t>
            </w:r>
            <w:r w:rsidR="00157110" w:rsidRPr="00186385">
              <w:rPr>
                <w:rFonts w:ascii="Verdana" w:hAnsi="Verdana"/>
                <w:sz w:val="20"/>
                <w:szCs w:val="20"/>
                <w:lang w:val="lt-LT"/>
              </w:rPr>
              <w:t>jame naudojamų</w:t>
            </w:r>
            <w:r w:rsidR="00D31CE1" w:rsidRPr="00186385">
              <w:rPr>
                <w:rFonts w:ascii="Verdana" w:hAnsi="Verdana"/>
                <w:sz w:val="20"/>
                <w:szCs w:val="20"/>
                <w:lang w:val="lt-LT"/>
              </w:rPr>
              <w:t xml:space="preserve"> protokolų</w:t>
            </w:r>
            <w:r w:rsidR="009D133E" w:rsidRPr="00186385">
              <w:rPr>
                <w:rFonts w:ascii="Verdana" w:hAnsi="Verdana"/>
                <w:sz w:val="20"/>
                <w:szCs w:val="20"/>
                <w:lang w:val="lt-LT"/>
              </w:rPr>
              <w:t xml:space="preserve"> garso signalams.</w:t>
            </w:r>
          </w:p>
        </w:tc>
        <w:tc>
          <w:tcPr>
            <w:tcW w:w="2978" w:type="dxa"/>
          </w:tcPr>
          <w:p w14:paraId="336AF18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Pr>
          <w:p w14:paraId="28C016D1" w14:textId="7CB41DBC"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41DB2F76"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096FA8DA" w14:textId="77777777">
        <w:trPr>
          <w:gridAfter w:val="1"/>
          <w:wAfter w:w="10" w:type="dxa"/>
        </w:trPr>
        <w:tc>
          <w:tcPr>
            <w:tcW w:w="706" w:type="dxa"/>
            <w:vAlign w:val="center"/>
          </w:tcPr>
          <w:p w14:paraId="3FB5CC40"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47EB93EA" w14:textId="7F5CF465" w:rsidR="006557DB" w:rsidRPr="00186385" w:rsidRDefault="3B1C13C2" w:rsidP="00A9763D">
            <w:pPr>
              <w:pStyle w:val="ListParagraph"/>
              <w:numPr>
                <w:ilvl w:val="2"/>
                <w:numId w:val="64"/>
              </w:numPr>
              <w:jc w:val="both"/>
              <w:rPr>
                <w:rFonts w:ascii="Verdana" w:eastAsia="Verdana" w:hAnsi="Verdana" w:cs="Verdana"/>
                <w:noProof/>
                <w:sz w:val="20"/>
                <w:szCs w:val="20"/>
              </w:rPr>
            </w:pPr>
            <w:r w:rsidRPr="00186385">
              <w:rPr>
                <w:rFonts w:ascii="Verdana" w:hAnsi="Verdana"/>
                <w:sz w:val="20"/>
                <w:szCs w:val="20"/>
              </w:rPr>
              <w:t>Privaloma pateikti 2 naujus garso įrašymo/atgrojimo kompiuterius (negalima perkelti iš KTS-1)</w:t>
            </w:r>
            <w:r w:rsidR="0BB1D72F" w:rsidRPr="00186385">
              <w:rPr>
                <w:rFonts w:ascii="Verdana" w:hAnsi="Verdana"/>
                <w:noProof/>
                <w:sz w:val="20"/>
                <w:szCs w:val="20"/>
              </w:rPr>
              <w:t xml:space="preserve">. </w:t>
            </w:r>
          </w:p>
          <w:p w14:paraId="0A526F64" w14:textId="7CA1F1D9" w:rsidR="006557DB" w:rsidRPr="00186385" w:rsidRDefault="17D5533D" w:rsidP="00A9763D">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turėti ne mažiau kaip 128 įvesties ir ne mažiau kaip 128 išvesties MADI kanalų.</w:t>
            </w:r>
          </w:p>
          <w:p w14:paraId="2CF05BD2" w14:textId="5E546617" w:rsidR="00A148EB" w:rsidRPr="00186385" w:rsidRDefault="17D5533D" w:rsidP="00AC6A97">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būti integruotas į garso apdorojimo sistemą</w:t>
            </w:r>
            <w:r w:rsidR="109021F4" w:rsidRPr="00186385">
              <w:rPr>
                <w:rFonts w:ascii="Verdana" w:hAnsi="Verdana"/>
                <w:noProof/>
                <w:sz w:val="20"/>
                <w:szCs w:val="20"/>
              </w:rPr>
              <w:t>.</w:t>
            </w:r>
            <w:r w:rsidR="0BB1D72F" w:rsidRPr="00186385">
              <w:rPr>
                <w:rFonts w:ascii="Verdana" w:hAnsi="Verdana"/>
                <w:noProof/>
                <w:sz w:val="20"/>
                <w:szCs w:val="20"/>
              </w:rPr>
              <w:t xml:space="preserve"> </w:t>
            </w:r>
          </w:p>
          <w:p w14:paraId="7B7AA507" w14:textId="77777777" w:rsidR="00BF7B31" w:rsidRPr="00186385" w:rsidRDefault="002F1919" w:rsidP="00AC6A97">
            <w:pPr>
              <w:pStyle w:val="ListParagraph"/>
              <w:numPr>
                <w:ilvl w:val="2"/>
                <w:numId w:val="64"/>
              </w:numPr>
              <w:jc w:val="both"/>
              <w:rPr>
                <w:rFonts w:ascii="Verdana" w:hAnsi="Verdana"/>
                <w:sz w:val="20"/>
                <w:szCs w:val="20"/>
              </w:rPr>
            </w:pPr>
            <w:r w:rsidRPr="00186385">
              <w:rPr>
                <w:rFonts w:ascii="Verdana" w:hAnsi="Verdana"/>
                <w:noProof/>
                <w:sz w:val="20"/>
                <w:szCs w:val="20"/>
              </w:rPr>
              <w:t xml:space="preserve">Kiekvienas kompiuteris </w:t>
            </w:r>
            <w:r w:rsidR="0BB1D72F" w:rsidRPr="00186385">
              <w:rPr>
                <w:rFonts w:ascii="Verdana" w:hAnsi="Verdana"/>
                <w:sz w:val="20"/>
                <w:szCs w:val="20"/>
              </w:rPr>
              <w:t>pri</w:t>
            </w:r>
            <w:r w:rsidR="317DF506" w:rsidRPr="00186385">
              <w:rPr>
                <w:rFonts w:ascii="Verdana" w:hAnsi="Verdana"/>
                <w:noProof/>
                <w:sz w:val="20"/>
                <w:szCs w:val="20"/>
              </w:rPr>
              <w:t xml:space="preserve">valo turėti </w:t>
            </w:r>
            <w:r w:rsidR="4A0721EB" w:rsidRPr="00186385">
              <w:rPr>
                <w:rFonts w:ascii="Verdana" w:hAnsi="Verdana"/>
                <w:noProof/>
                <w:sz w:val="20"/>
                <w:szCs w:val="20"/>
              </w:rPr>
              <w:t>ir palaikyti naujausią programin</w:t>
            </w:r>
            <w:r w:rsidR="00B21723" w:rsidRPr="00186385">
              <w:rPr>
                <w:rFonts w:ascii="Verdana" w:hAnsi="Verdana"/>
                <w:noProof/>
                <w:sz w:val="20"/>
                <w:szCs w:val="20"/>
              </w:rPr>
              <w:t>ės</w:t>
            </w:r>
            <w:r w:rsidR="4A0721EB" w:rsidRPr="00186385">
              <w:rPr>
                <w:rFonts w:ascii="Verdana" w:hAnsi="Verdana"/>
                <w:noProof/>
                <w:sz w:val="20"/>
                <w:szCs w:val="20"/>
              </w:rPr>
              <w:t xml:space="preserve"> įrang</w:t>
            </w:r>
            <w:r w:rsidR="00B21723" w:rsidRPr="00186385">
              <w:rPr>
                <w:rFonts w:ascii="Verdana" w:hAnsi="Verdana"/>
                <w:noProof/>
                <w:sz w:val="20"/>
                <w:szCs w:val="20"/>
              </w:rPr>
              <w:t>os</w:t>
            </w:r>
            <w:r w:rsidR="4A0721EB" w:rsidRPr="00186385">
              <w:rPr>
                <w:rFonts w:ascii="Verdana" w:hAnsi="Verdana"/>
                <w:noProof/>
                <w:sz w:val="20"/>
                <w:szCs w:val="20"/>
              </w:rPr>
              <w:t xml:space="preserve"> </w:t>
            </w:r>
            <w:r w:rsidR="00B21723" w:rsidRPr="00186385">
              <w:rPr>
                <w:rFonts w:ascii="Verdana" w:hAnsi="Verdana"/>
                <w:noProof/>
                <w:sz w:val="20"/>
                <w:szCs w:val="20"/>
              </w:rPr>
              <w:t>–</w:t>
            </w:r>
            <w:r w:rsidR="4A0721EB" w:rsidRPr="00186385">
              <w:rPr>
                <w:rFonts w:ascii="Verdana" w:hAnsi="Verdana"/>
                <w:noProof/>
                <w:sz w:val="20"/>
                <w:szCs w:val="20"/>
              </w:rPr>
              <w:t xml:space="preserve"> </w:t>
            </w:r>
            <w:r w:rsidR="4A0721EB" w:rsidRPr="00186385">
              <w:rPr>
                <w:rFonts w:ascii="Verdana" w:hAnsi="Verdana"/>
                <w:i/>
                <w:iCs/>
                <w:noProof/>
                <w:sz w:val="20"/>
                <w:szCs w:val="20"/>
              </w:rPr>
              <w:t>Sequoia</w:t>
            </w:r>
            <w:r w:rsidR="00B21723" w:rsidRPr="00186385">
              <w:rPr>
                <w:rFonts w:ascii="Verdana" w:hAnsi="Verdana"/>
                <w:i/>
                <w:iCs/>
                <w:noProof/>
                <w:sz w:val="20"/>
                <w:szCs w:val="20"/>
              </w:rPr>
              <w:t xml:space="preserve"> – </w:t>
            </w:r>
            <w:r w:rsidR="00B21723" w:rsidRPr="00186385">
              <w:rPr>
                <w:rFonts w:ascii="Verdana" w:hAnsi="Verdana"/>
                <w:noProof/>
                <w:sz w:val="20"/>
                <w:szCs w:val="20"/>
              </w:rPr>
              <w:t>versiją.</w:t>
            </w:r>
          </w:p>
          <w:p w14:paraId="291E7C93" w14:textId="77777777" w:rsidR="00AE673F" w:rsidRPr="00186385" w:rsidRDefault="00AE673F" w:rsidP="00AE673F">
            <w:pPr>
              <w:pStyle w:val="ListParagraph"/>
              <w:numPr>
                <w:ilvl w:val="2"/>
                <w:numId w:val="64"/>
              </w:numPr>
              <w:jc w:val="both"/>
              <w:rPr>
                <w:rFonts w:ascii="Verdana" w:hAnsi="Verdana"/>
                <w:sz w:val="20"/>
                <w:szCs w:val="20"/>
              </w:rPr>
            </w:pPr>
            <w:r w:rsidRPr="00186385">
              <w:rPr>
                <w:rFonts w:ascii="Verdana" w:hAnsi="Verdana"/>
                <w:sz w:val="20"/>
                <w:szCs w:val="20"/>
              </w:rPr>
              <w:t>Kiekvienas kompiuteris privalo atitikti ne prastesnius nei šiuos parametrus:</w:t>
            </w:r>
          </w:p>
          <w:p w14:paraId="119DE347"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senesnės nei vienos kartos procesorių.</w:t>
            </w:r>
          </w:p>
          <w:p w14:paraId="7124E665"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senesnę nei Windows 11 operacinę sistemą.</w:t>
            </w:r>
          </w:p>
          <w:p w14:paraId="2FA79519"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450GB operacinės sistemos ir ne mažiau 1.9 TB duomenų laikymo diskus. </w:t>
            </w:r>
          </w:p>
          <w:p w14:paraId="4B0FA2D8" w14:textId="570DB7F9"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16 GB operatyvios atminties. </w:t>
            </w:r>
          </w:p>
          <w:p w14:paraId="3C697CC1" w14:textId="739C3E57" w:rsidR="00780EFB" w:rsidRPr="00186385" w:rsidRDefault="00EF4D1B"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Radeon PRO vaizdo plokštę</w:t>
            </w:r>
            <w:r w:rsidR="006F25F8">
              <w:rPr>
                <w:rFonts w:ascii="Verdana" w:hAnsi="Verdana"/>
                <w:sz w:val="20"/>
                <w:szCs w:val="20"/>
              </w:rPr>
              <w:t>.</w:t>
            </w:r>
          </w:p>
        </w:tc>
        <w:tc>
          <w:tcPr>
            <w:tcW w:w="2978" w:type="dxa"/>
          </w:tcPr>
          <w:p w14:paraId="35E3D939" w14:textId="439DC85F"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4161DF" w:rsidRPr="00186385">
              <w:rPr>
                <w:rFonts w:ascii="Verdana" w:hAnsi="Verdana"/>
                <w:i/>
                <w:iCs/>
                <w:snapToGrid w:val="0"/>
                <w:sz w:val="20"/>
                <w:szCs w:val="20"/>
                <w:lang w:val="lt-LT"/>
              </w:rPr>
              <w:t xml:space="preserve">, nurodyti </w:t>
            </w:r>
            <w:r w:rsidR="009F028B" w:rsidRPr="00186385">
              <w:rPr>
                <w:rFonts w:ascii="Verdana" w:hAnsi="Verdana"/>
                <w:i/>
                <w:iCs/>
                <w:snapToGrid w:val="0"/>
                <w:sz w:val="20"/>
                <w:szCs w:val="20"/>
                <w:lang w:val="lt-LT"/>
              </w:rPr>
              <w:t>gamintoją ir modelį</w:t>
            </w:r>
            <w:r w:rsidRPr="00186385">
              <w:rPr>
                <w:rFonts w:ascii="Verdana" w:hAnsi="Verdana"/>
                <w:i/>
                <w:iCs/>
                <w:snapToGrid w:val="0"/>
                <w:sz w:val="20"/>
                <w:szCs w:val="20"/>
                <w:lang w:val="lt-LT"/>
              </w:rPr>
              <w:t>/</w:t>
            </w:r>
          </w:p>
        </w:tc>
        <w:tc>
          <w:tcPr>
            <w:tcW w:w="2681" w:type="dxa"/>
          </w:tcPr>
          <w:p w14:paraId="6D024512" w14:textId="7CB41DBC" w:rsidR="00BF7B31" w:rsidRPr="00186385" w:rsidRDefault="00BF7B31" w:rsidP="4068B243">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1AFD867A"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p w14:paraId="011122C6" w14:textId="470E921B" w:rsidR="00BF7B31" w:rsidRPr="00186385" w:rsidRDefault="00BF7B31">
            <w:pPr>
              <w:jc w:val="center"/>
              <w:rPr>
                <w:rFonts w:ascii="Verdana" w:hAnsi="Verdana" w:cstheme="majorBidi"/>
                <w:i/>
                <w:sz w:val="20"/>
                <w:szCs w:val="20"/>
                <w:lang w:val="lt-LT"/>
              </w:rPr>
            </w:pPr>
          </w:p>
        </w:tc>
      </w:tr>
      <w:tr w:rsidR="00BF7B31" w:rsidRPr="00186385" w14:paraId="4C9EBF06" w14:textId="77777777">
        <w:trPr>
          <w:gridAfter w:val="1"/>
          <w:wAfter w:w="10" w:type="dxa"/>
        </w:trPr>
        <w:tc>
          <w:tcPr>
            <w:tcW w:w="706" w:type="dxa"/>
            <w:vAlign w:val="center"/>
          </w:tcPr>
          <w:p w14:paraId="1BAD590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5D239A7" w14:textId="3CDF2963" w:rsidR="00D2330D" w:rsidRPr="00186385" w:rsidRDefault="24A4064D">
            <w:pPr>
              <w:pStyle w:val="ListParagraph"/>
              <w:ind w:left="0"/>
              <w:jc w:val="both"/>
              <w:rPr>
                <w:rFonts w:ascii="Verdana" w:hAnsi="Verdana"/>
                <w:color w:val="000000" w:themeColor="text1"/>
                <w:sz w:val="20"/>
                <w:szCs w:val="20"/>
              </w:rPr>
            </w:pPr>
            <w:r w:rsidRPr="00186385">
              <w:rPr>
                <w:rFonts w:ascii="Verdana" w:hAnsi="Verdana"/>
                <w:color w:val="000000" w:themeColor="text1"/>
                <w:sz w:val="20"/>
                <w:szCs w:val="20"/>
              </w:rPr>
              <w:t xml:space="preserve">Garso </w:t>
            </w:r>
            <w:r w:rsidR="00422E5C" w:rsidRPr="00186385">
              <w:rPr>
                <w:rFonts w:ascii="Verdana" w:hAnsi="Verdana"/>
                <w:color w:val="000000" w:themeColor="text1"/>
                <w:sz w:val="20"/>
                <w:szCs w:val="20"/>
              </w:rPr>
              <w:t>apdorojimo</w:t>
            </w:r>
            <w:r w:rsidRPr="00186385">
              <w:rPr>
                <w:rFonts w:ascii="Verdana" w:hAnsi="Verdana"/>
                <w:color w:val="000000" w:themeColor="text1"/>
                <w:sz w:val="20"/>
                <w:szCs w:val="20"/>
              </w:rPr>
              <w:t xml:space="preserve"> sistema privalo turėti telefoninį </w:t>
            </w:r>
            <w:r w:rsidR="009627BD" w:rsidRPr="00186385">
              <w:rPr>
                <w:rFonts w:ascii="Verdana" w:hAnsi="Verdana"/>
                <w:color w:val="000000" w:themeColor="text1"/>
                <w:sz w:val="20"/>
                <w:szCs w:val="20"/>
              </w:rPr>
              <w:t>hibridą</w:t>
            </w:r>
            <w:r w:rsidRPr="00186385">
              <w:rPr>
                <w:rFonts w:ascii="Verdana" w:hAnsi="Verdana"/>
                <w:color w:val="000000" w:themeColor="text1"/>
                <w:sz w:val="20"/>
                <w:szCs w:val="20"/>
              </w:rPr>
              <w:t>, kuris palaiko 4G</w:t>
            </w:r>
            <w:r w:rsidR="6E2DDC44" w:rsidRPr="00186385">
              <w:rPr>
                <w:rFonts w:ascii="Verdana" w:hAnsi="Verdana"/>
                <w:color w:val="000000" w:themeColor="text1"/>
                <w:sz w:val="20"/>
                <w:szCs w:val="20"/>
              </w:rPr>
              <w:t xml:space="preserve"> ir</w:t>
            </w:r>
            <w:r w:rsidR="0065057D" w:rsidRPr="00186385">
              <w:rPr>
                <w:rFonts w:ascii="Verdana" w:hAnsi="Verdana"/>
                <w:color w:val="000000" w:themeColor="text1"/>
                <w:sz w:val="20"/>
                <w:szCs w:val="20"/>
              </w:rPr>
              <w:t xml:space="preserve"> </w:t>
            </w:r>
            <w:r w:rsidR="009031BF">
              <w:rPr>
                <w:rFonts w:ascii="Verdana" w:hAnsi="Verdana"/>
                <w:color w:val="000000" w:themeColor="text1"/>
                <w:sz w:val="20"/>
                <w:szCs w:val="20"/>
              </w:rPr>
              <w:t>5G</w:t>
            </w:r>
            <w:r w:rsidR="002B341B">
              <w:rPr>
                <w:rFonts w:ascii="Verdana" w:hAnsi="Verdana"/>
                <w:color w:val="000000" w:themeColor="text1"/>
                <w:sz w:val="20"/>
                <w:szCs w:val="20"/>
              </w:rPr>
              <w:t>, bei</w:t>
            </w:r>
            <w:r w:rsidR="0065057D" w:rsidRPr="00186385">
              <w:rPr>
                <w:rFonts w:ascii="Verdana" w:hAnsi="Verdana"/>
                <w:color w:val="000000" w:themeColor="text1"/>
                <w:sz w:val="20"/>
                <w:szCs w:val="20"/>
              </w:rPr>
              <w:t xml:space="preserve"> yra</w:t>
            </w:r>
            <w:r w:rsidR="6E2DDC44" w:rsidRPr="00186385">
              <w:rPr>
                <w:rFonts w:ascii="Verdana" w:hAnsi="Verdana"/>
                <w:color w:val="000000" w:themeColor="text1"/>
                <w:sz w:val="20"/>
                <w:szCs w:val="20"/>
              </w:rPr>
              <w:t xml:space="preserve"> pilnai pajungtas į sistemą. </w:t>
            </w:r>
          </w:p>
          <w:p w14:paraId="2F40B956" w14:textId="77777777" w:rsidR="00D2330D" w:rsidRPr="00186385" w:rsidRDefault="00D2330D">
            <w:pPr>
              <w:pStyle w:val="ListParagraph"/>
              <w:ind w:left="0"/>
              <w:jc w:val="both"/>
              <w:rPr>
                <w:rFonts w:ascii="Verdana" w:hAnsi="Verdana"/>
                <w:color w:val="000000" w:themeColor="text1"/>
                <w:sz w:val="20"/>
                <w:szCs w:val="20"/>
              </w:rPr>
            </w:pPr>
          </w:p>
          <w:p w14:paraId="643D8931" w14:textId="7ABD885D" w:rsidR="00BF7B31" w:rsidRPr="00186385" w:rsidRDefault="00D2330D">
            <w:pPr>
              <w:pStyle w:val="ListParagraph"/>
              <w:ind w:left="0"/>
              <w:jc w:val="both"/>
              <w:rPr>
                <w:rFonts w:ascii="Verdana" w:hAnsi="Verdana"/>
                <w:i/>
                <w:color w:val="000000" w:themeColor="text1"/>
                <w:sz w:val="20"/>
                <w:szCs w:val="20"/>
              </w:rPr>
            </w:pPr>
            <w:r w:rsidRPr="00186385">
              <w:rPr>
                <w:rFonts w:ascii="Verdana" w:hAnsi="Verdana"/>
                <w:b/>
                <w:bCs/>
                <w:i/>
                <w:iCs/>
                <w:color w:val="000000" w:themeColor="text1"/>
                <w:sz w:val="20"/>
                <w:szCs w:val="20"/>
              </w:rPr>
              <w:t>Pastaba:</w:t>
            </w:r>
            <w:r w:rsidRPr="00186385">
              <w:rPr>
                <w:rFonts w:ascii="Verdana" w:hAnsi="Verdana"/>
                <w:i/>
                <w:iCs/>
                <w:color w:val="000000" w:themeColor="text1"/>
                <w:sz w:val="20"/>
                <w:szCs w:val="20"/>
              </w:rPr>
              <w:t xml:space="preserve"> </w:t>
            </w:r>
            <w:r w:rsidR="6E2DDC44" w:rsidRPr="00186385">
              <w:rPr>
                <w:rFonts w:ascii="Verdana" w:hAnsi="Verdana"/>
                <w:i/>
                <w:iCs/>
                <w:color w:val="000000" w:themeColor="text1"/>
                <w:sz w:val="20"/>
                <w:szCs w:val="20"/>
              </w:rPr>
              <w:t>Tiekėjas neprivalo pateikti SIM kortelių</w:t>
            </w:r>
            <w:r w:rsidRPr="00186385">
              <w:rPr>
                <w:rFonts w:ascii="Verdana" w:hAnsi="Verdana"/>
                <w:i/>
                <w:iCs/>
                <w:color w:val="000000" w:themeColor="text1"/>
                <w:sz w:val="20"/>
                <w:szCs w:val="20"/>
              </w:rPr>
              <w:t>, tačiau turi veikti su visomis Lietuvoje esančių operatorių kortelėmis</w:t>
            </w:r>
            <w:r w:rsidR="00B62FC3" w:rsidRPr="00186385">
              <w:rPr>
                <w:rFonts w:ascii="Verdana" w:hAnsi="Verdana"/>
                <w:i/>
                <w:iCs/>
                <w:color w:val="000000" w:themeColor="text1"/>
                <w:sz w:val="20"/>
                <w:szCs w:val="20"/>
              </w:rPr>
              <w:t>.</w:t>
            </w:r>
          </w:p>
        </w:tc>
        <w:tc>
          <w:tcPr>
            <w:tcW w:w="2978" w:type="dxa"/>
          </w:tcPr>
          <w:p w14:paraId="27C519F8" w14:textId="1AF29523"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D2330D" w:rsidRPr="00186385">
              <w:rPr>
                <w:rFonts w:ascii="Verdana" w:hAnsi="Verdana"/>
                <w:i/>
                <w:iCs/>
                <w:snapToGrid w:val="0"/>
                <w:sz w:val="20"/>
                <w:szCs w:val="20"/>
                <w:lang w:val="lt-LT"/>
              </w:rPr>
              <w:t>, nurodyti gamintoją ir modelį</w:t>
            </w:r>
            <w:r w:rsidRPr="00186385">
              <w:rPr>
                <w:rFonts w:ascii="Verdana" w:hAnsi="Verdana"/>
                <w:i/>
                <w:iCs/>
                <w:snapToGrid w:val="0"/>
                <w:sz w:val="20"/>
                <w:szCs w:val="20"/>
                <w:lang w:val="lt-LT"/>
              </w:rPr>
              <w:t>/</w:t>
            </w:r>
          </w:p>
        </w:tc>
        <w:tc>
          <w:tcPr>
            <w:tcW w:w="2681" w:type="dxa"/>
          </w:tcPr>
          <w:p w14:paraId="4F82164F" w14:textId="39B7FA2C" w:rsidR="00BF7B31" w:rsidRPr="00186385" w:rsidRDefault="00BF7B31">
            <w:pPr>
              <w:jc w:val="center"/>
              <w:rPr>
                <w:rFonts w:ascii="Verdana" w:eastAsia="Times New Roman" w:hAnsi="Verdana"/>
                <w:i/>
                <w:iCs/>
                <w:sz w:val="20"/>
                <w:szCs w:val="20"/>
                <w:lang w:val="lt-LT"/>
              </w:rPr>
            </w:pPr>
            <w:r w:rsidRPr="00186385" w:rsidDel="00460600">
              <w:rPr>
                <w:rFonts w:ascii="Verdana" w:hAnsi="Verdana" w:cstheme="majorBidi"/>
                <w:i/>
                <w:iCs/>
                <w:sz w:val="20"/>
                <w:szCs w:val="20"/>
                <w:lang w:val="lt-LT"/>
              </w:rPr>
              <w:t>/</w:t>
            </w:r>
            <w:r w:rsidR="00460600" w:rsidRPr="00186385">
              <w:rPr>
                <w:rFonts w:ascii="Verdana" w:hAnsi="Verdana" w:cstheme="majorBidi"/>
                <w:i/>
                <w:iCs/>
                <w:sz w:val="20"/>
                <w:szCs w:val="20"/>
                <w:lang w:val="lt-LT"/>
              </w:rPr>
              <w:t>privaloma pateikti/</w:t>
            </w:r>
          </w:p>
        </w:tc>
      </w:tr>
      <w:tr w:rsidR="00BF7B31" w:rsidRPr="00186385" w14:paraId="57DCCCD6" w14:textId="77777777">
        <w:tc>
          <w:tcPr>
            <w:tcW w:w="9635" w:type="dxa"/>
            <w:gridSpan w:val="6"/>
          </w:tcPr>
          <w:p w14:paraId="0361BEAE" w14:textId="77777777" w:rsidR="00BF7B31" w:rsidRPr="00186385" w:rsidRDefault="00BF7B31" w:rsidP="00640FDB">
            <w:pPr>
              <w:pStyle w:val="ListParagraph"/>
              <w:numPr>
                <w:ilvl w:val="0"/>
                <w:numId w:val="64"/>
              </w:numPr>
              <w:tabs>
                <w:tab w:val="left" w:pos="318"/>
              </w:tabs>
              <w:jc w:val="both"/>
              <w:rPr>
                <w:rFonts w:ascii="Verdana" w:hAnsi="Verdana"/>
                <w:b/>
                <w:color w:val="000000"/>
                <w:sz w:val="20"/>
                <w:szCs w:val="20"/>
              </w:rPr>
            </w:pPr>
            <w:r w:rsidRPr="00186385">
              <w:rPr>
                <w:rFonts w:ascii="Verdana" w:hAnsi="Verdana"/>
                <w:b/>
                <w:bCs/>
                <w:color w:val="000000"/>
                <w:sz w:val="20"/>
                <w:szCs w:val="20"/>
              </w:rPr>
              <w:t>Bendri reikalavimai</w:t>
            </w:r>
          </w:p>
        </w:tc>
      </w:tr>
      <w:tr w:rsidR="00BF7B31" w:rsidRPr="00186385" w14:paraId="3B8339C1" w14:textId="77777777">
        <w:trPr>
          <w:gridAfter w:val="1"/>
          <w:wAfter w:w="10" w:type="dxa"/>
        </w:trPr>
        <w:tc>
          <w:tcPr>
            <w:tcW w:w="706" w:type="dxa"/>
            <w:vAlign w:val="center"/>
          </w:tcPr>
          <w:p w14:paraId="4CAB0D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92C06D7" w14:textId="77FBE1E4"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090F5B72"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2D33E920" w14:textId="77777777" w:rsidR="00BF7B31" w:rsidRPr="00186385" w:rsidRDefault="00BF7B31">
            <w:pPr>
              <w:jc w:val="center"/>
              <w:rPr>
                <w:rFonts w:ascii="Verdana" w:eastAsia="Times New Roman" w:hAnsi="Verdana"/>
                <w:i/>
                <w:iCs/>
                <w:sz w:val="20"/>
                <w:szCs w:val="20"/>
                <w:lang w:val="lt-LT"/>
              </w:rPr>
            </w:pPr>
          </w:p>
        </w:tc>
      </w:tr>
      <w:tr w:rsidR="00BF7B31" w:rsidRPr="00186385" w14:paraId="2365010A"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4B85B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56A1B0" w14:textId="62053EA7"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licencijos ir programos, reikiamos sklandžiam sistemos veikimui, turi būti įtrauktos į pasiūlym</w:t>
            </w:r>
            <w:r w:rsidR="003835DC" w:rsidRPr="00186385">
              <w:rPr>
                <w:rFonts w:ascii="Verdana" w:hAnsi="Verdana" w:cstheme="majorBidi"/>
                <w:bCs/>
                <w:sz w:val="20"/>
                <w:szCs w:val="20"/>
                <w:lang w:val="lt-LT"/>
              </w:rPr>
              <w:t>o kainą</w:t>
            </w:r>
            <w:r w:rsidRPr="0018638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685CAB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5BE5F90" w14:textId="77777777" w:rsidR="00BF7B31" w:rsidRPr="00186385" w:rsidRDefault="00BF7B31">
            <w:pPr>
              <w:jc w:val="center"/>
              <w:rPr>
                <w:rFonts w:ascii="Verdana" w:eastAsia="Times New Roman" w:hAnsi="Verdana"/>
                <w:i/>
                <w:iCs/>
                <w:sz w:val="20"/>
                <w:szCs w:val="20"/>
                <w:lang w:val="lt-LT"/>
              </w:rPr>
            </w:pPr>
          </w:p>
        </w:tc>
      </w:tr>
      <w:tr w:rsidR="00BF7B31" w:rsidRPr="00186385" w14:paraId="6A46ED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4E59B7F"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278B4030" w14:textId="7E41703F" w:rsidR="00BF7B31" w:rsidRPr="00186385" w:rsidRDefault="00BF7B31">
            <w:pPr>
              <w:jc w:val="both"/>
              <w:rPr>
                <w:rFonts w:ascii="Verdana" w:hAnsi="Verdana"/>
                <w:sz w:val="20"/>
                <w:szCs w:val="20"/>
                <w:lang w:val="lt-LT"/>
              </w:rPr>
            </w:pPr>
            <w:r w:rsidRPr="00186385">
              <w:rPr>
                <w:rFonts w:ascii="Verdana" w:hAnsi="Verdana" w:cstheme="majorBidi"/>
                <w:sz w:val="20"/>
                <w:szCs w:val="20"/>
                <w:lang w:val="lt-LT"/>
              </w:rPr>
              <w:t>Visi įrangos derinimo ir paleidimo darbai turi būti įtraukti į pasiūlym</w:t>
            </w:r>
            <w:r w:rsidR="000604A5" w:rsidRPr="00186385">
              <w:rPr>
                <w:rFonts w:ascii="Verdana" w:hAnsi="Verdana" w:cstheme="majorBidi"/>
                <w:sz w:val="20"/>
                <w:szCs w:val="20"/>
                <w:lang w:val="lt-LT"/>
              </w:rPr>
              <w:t xml:space="preserve">o </w:t>
            </w:r>
            <w:r w:rsidR="000604A5" w:rsidRPr="00186385">
              <w:rPr>
                <w:rFonts w:ascii="Verdana" w:hAnsi="Verdana" w:cstheme="majorBidi"/>
                <w:bCs/>
                <w:sz w:val="20"/>
                <w:szCs w:val="20"/>
                <w:lang w:val="lt-LT"/>
              </w:rPr>
              <w:t>kainą</w:t>
            </w:r>
            <w:r w:rsidRPr="00186385">
              <w:rPr>
                <w:rFonts w:ascii="Verdana" w:hAnsi="Verdana" w:cstheme="majorBidi"/>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42A3E6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3A84AB6" w14:textId="77777777" w:rsidR="00BF7B31" w:rsidRPr="00186385" w:rsidRDefault="00BF7B31">
            <w:pPr>
              <w:jc w:val="center"/>
              <w:rPr>
                <w:rFonts w:ascii="Verdana" w:eastAsia="Times New Roman" w:hAnsi="Verdana"/>
                <w:i/>
                <w:iCs/>
                <w:sz w:val="20"/>
                <w:szCs w:val="20"/>
                <w:lang w:val="lt-LT"/>
              </w:rPr>
            </w:pPr>
          </w:p>
        </w:tc>
      </w:tr>
      <w:tr w:rsidR="00BF7B31" w:rsidRPr="00186385" w14:paraId="72A0D44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E0F491D"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B74A131" w14:textId="77777777" w:rsidR="00BF7B31" w:rsidRPr="00186385" w:rsidRDefault="00BF7B31">
            <w:pPr>
              <w:jc w:val="both"/>
              <w:rPr>
                <w:rFonts w:ascii="Verdana" w:hAnsi="Verdana"/>
                <w:bCs/>
                <w:sz w:val="20"/>
                <w:szCs w:val="20"/>
                <w:lang w:val="lt-LT"/>
              </w:rPr>
            </w:pPr>
            <w:r w:rsidRPr="00186385">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458D5D3"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F0FF7C4" w14:textId="77777777" w:rsidR="00BF7B31" w:rsidRPr="00186385" w:rsidRDefault="00BF7B31">
            <w:pPr>
              <w:jc w:val="center"/>
              <w:rPr>
                <w:rFonts w:ascii="Verdana" w:eastAsia="Times New Roman" w:hAnsi="Verdana"/>
                <w:i/>
                <w:iCs/>
                <w:sz w:val="20"/>
                <w:szCs w:val="20"/>
                <w:lang w:val="lt-LT"/>
              </w:rPr>
            </w:pPr>
          </w:p>
        </w:tc>
      </w:tr>
      <w:tr w:rsidR="00BF7B31" w:rsidRPr="00186385" w14:paraId="7749C743"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FC528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F5E705" w14:textId="77777777" w:rsidR="00BF7B31" w:rsidRPr="00186385" w:rsidRDefault="00BF7B31">
            <w:pPr>
              <w:jc w:val="both"/>
              <w:rPr>
                <w:rFonts w:ascii="Verdana" w:hAnsi="Verdana"/>
                <w:bCs/>
                <w:sz w:val="20"/>
                <w:szCs w:val="20"/>
                <w:lang w:val="lt-LT"/>
              </w:rPr>
            </w:pPr>
            <w:r w:rsidRPr="00186385">
              <w:rPr>
                <w:rFonts w:ascii="Verdana" w:hAnsi="Verdana" w:cstheme="majorBidi"/>
                <w:sz w:val="20"/>
                <w:szCs w:val="20"/>
                <w:lang w:val="lt-LT"/>
              </w:rPr>
              <w:t>Visus įrangos montavimo ir derinimo darbus atlieka gamintojo atstovas arba gamintojo įgaliotas tiekėjo atstovas.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4AC819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F41801" w14:textId="77777777" w:rsidR="00BF7B31" w:rsidRPr="00186385" w:rsidRDefault="00BF7B31">
            <w:pPr>
              <w:jc w:val="center"/>
              <w:rPr>
                <w:rFonts w:ascii="Verdana" w:eastAsia="Times New Roman" w:hAnsi="Verdana"/>
                <w:i/>
                <w:iCs/>
                <w:sz w:val="20"/>
                <w:szCs w:val="20"/>
                <w:lang w:val="lt-LT"/>
              </w:rPr>
            </w:pPr>
          </w:p>
        </w:tc>
      </w:tr>
      <w:tr w:rsidR="00317125" w:rsidRPr="00186385" w14:paraId="2B5EC71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C459F0"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BB280C" w14:textId="46F8072D" w:rsidR="00317125" w:rsidRPr="00186385" w:rsidRDefault="00317125" w:rsidP="00317125">
            <w:pPr>
              <w:jc w:val="both"/>
              <w:rPr>
                <w:rFonts w:ascii="Verdana" w:hAnsi="Verdana" w:cstheme="majorBidi"/>
                <w:bCs/>
                <w:sz w:val="20"/>
                <w:szCs w:val="20"/>
                <w:lang w:val="lt-LT"/>
              </w:rPr>
            </w:pPr>
            <w:r w:rsidRPr="0018638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5FC48BA" w14:textId="32D328F9"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7EBE7E" w14:textId="77777777" w:rsidR="00317125" w:rsidRPr="00186385" w:rsidRDefault="00317125" w:rsidP="00317125">
            <w:pPr>
              <w:jc w:val="center"/>
              <w:rPr>
                <w:rFonts w:ascii="Verdana" w:eastAsia="Times New Roman" w:hAnsi="Verdana"/>
                <w:i/>
                <w:iCs/>
                <w:sz w:val="20"/>
                <w:szCs w:val="20"/>
                <w:lang w:val="lt-LT"/>
              </w:rPr>
            </w:pPr>
          </w:p>
        </w:tc>
      </w:tr>
      <w:tr w:rsidR="002E6C87" w:rsidRPr="00186385" w14:paraId="32E3D94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22F0BB7"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1E15249" w14:textId="0110210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C1E7616" w14:textId="54235926"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A51358" w14:textId="77777777" w:rsidR="002E6C87" w:rsidRPr="00186385" w:rsidRDefault="002E6C87" w:rsidP="002E6C87">
            <w:pPr>
              <w:jc w:val="center"/>
              <w:rPr>
                <w:rFonts w:ascii="Verdana" w:eastAsia="Times New Roman" w:hAnsi="Verdana"/>
                <w:i/>
                <w:iCs/>
                <w:sz w:val="20"/>
                <w:szCs w:val="20"/>
                <w:lang w:val="lt-LT"/>
              </w:rPr>
            </w:pPr>
          </w:p>
        </w:tc>
      </w:tr>
      <w:tr w:rsidR="002E6C87" w:rsidRPr="00186385" w14:paraId="4BC0D01D"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C1274F0"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1D1E4F" w14:textId="0D79114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Jei kai kuriems funkcionalumams įgyvendinti reikalingi adapteriai ir/ar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720B81B" w14:textId="6B1FE79C"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43C3F2" w14:textId="77777777" w:rsidR="002E6C87" w:rsidRPr="00186385" w:rsidRDefault="002E6C87" w:rsidP="002E6C87">
            <w:pPr>
              <w:jc w:val="center"/>
              <w:rPr>
                <w:rFonts w:ascii="Verdana" w:eastAsia="Times New Roman" w:hAnsi="Verdana"/>
                <w:i/>
                <w:iCs/>
                <w:sz w:val="20"/>
                <w:szCs w:val="20"/>
                <w:lang w:val="lt-LT"/>
              </w:rPr>
            </w:pPr>
          </w:p>
        </w:tc>
      </w:tr>
      <w:tr w:rsidR="00317125" w:rsidRPr="00186385" w14:paraId="16847819" w14:textId="77777777" w:rsidTr="002537AA">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7332C78"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113DC4A0" w14:textId="0D4E0456" w:rsidR="00317125" w:rsidRPr="00186385" w:rsidRDefault="00C652DF" w:rsidP="00317125">
            <w:pPr>
              <w:jc w:val="both"/>
              <w:rPr>
                <w:rFonts w:ascii="Verdana" w:hAnsi="Verdana" w:cstheme="majorBidi"/>
                <w:bCs/>
                <w:sz w:val="20"/>
                <w:szCs w:val="20"/>
                <w:lang w:val="lt-LT"/>
              </w:rPr>
            </w:pPr>
            <w:r w:rsidRPr="00186385">
              <w:rPr>
                <w:rFonts w:ascii="Verdana" w:hAnsi="Verdana"/>
                <w:color w:val="000000" w:themeColor="text1"/>
                <w:sz w:val="20"/>
                <w:szCs w:val="20"/>
                <w:lang w:val="lt-LT"/>
              </w:rPr>
              <w:t>Visos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reikiamos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ir</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programinė</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įranga</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turi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būti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su</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neriboto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galiojimo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(angl.</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Permanent)</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licencijomis.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9ACD71D" w14:textId="0F538827"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6C534B9" w14:textId="77777777" w:rsidR="00317125" w:rsidRPr="00186385" w:rsidRDefault="00317125" w:rsidP="00317125">
            <w:pPr>
              <w:jc w:val="center"/>
              <w:rPr>
                <w:rFonts w:ascii="Verdana" w:eastAsia="Times New Roman" w:hAnsi="Verdana"/>
                <w:i/>
                <w:iCs/>
                <w:sz w:val="20"/>
                <w:szCs w:val="20"/>
                <w:lang w:val="lt-LT"/>
              </w:rPr>
            </w:pPr>
          </w:p>
        </w:tc>
      </w:tr>
      <w:tr w:rsidR="00BF7B31" w:rsidRPr="00186385" w14:paraId="32D64549" w14:textId="77777777" w:rsidTr="002537AA">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6E3A9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73C9B5CC" w14:textId="1C0B9D54" w:rsidR="00BF7B31" w:rsidRPr="00186385" w:rsidRDefault="00C652DF">
            <w:pPr>
              <w:jc w:val="both"/>
              <w:rPr>
                <w:rFonts w:ascii="Verdana" w:hAnsi="Verdana"/>
                <w:bCs/>
                <w:sz w:val="20"/>
                <w:szCs w:val="20"/>
                <w:lang w:val="lt-LT"/>
              </w:rPr>
            </w:pPr>
            <w:r w:rsidRPr="00186385">
              <w:rPr>
                <w:rFonts w:ascii="Verdana" w:hAnsi="Verdana" w:cstheme="majorBidi"/>
                <w:bCs/>
                <w:sz w:val="20"/>
                <w:szCs w:val="20"/>
                <w:lang w:val="lt-LT"/>
              </w:rPr>
              <w:t>Siūlomų prekių garantija (įskaitant prekių programinės įrangos atnaujinimus) – ne trumpiau nei 24 mėn.</w:t>
            </w:r>
            <w:r w:rsidRPr="00186385">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C504D3F" w14:textId="3A22FEDE" w:rsidR="00BF7B31"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B0205C" w14:textId="0940CFBE" w:rsidR="00BF7B31" w:rsidRPr="00186385" w:rsidRDefault="00BF7B31">
            <w:pPr>
              <w:jc w:val="center"/>
              <w:rPr>
                <w:rFonts w:ascii="Verdana" w:eastAsia="Times New Roman" w:hAnsi="Verdana"/>
                <w:i/>
                <w:iCs/>
                <w:sz w:val="20"/>
                <w:szCs w:val="20"/>
                <w:lang w:val="lt-LT"/>
              </w:rPr>
            </w:pPr>
          </w:p>
        </w:tc>
      </w:tr>
    </w:tbl>
    <w:p w14:paraId="5A3EB96D" w14:textId="77777777" w:rsidR="007F6CB3" w:rsidRPr="00186385" w:rsidRDefault="007F6CB3" w:rsidP="007F6CB3">
      <w:pPr>
        <w:jc w:val="right"/>
        <w:rPr>
          <w:rFonts w:ascii="Verdana" w:hAnsi="Verdana"/>
          <w:bCs/>
          <w:i/>
          <w:sz w:val="20"/>
          <w:szCs w:val="20"/>
          <w:lang w:val="lt-LT"/>
        </w:rPr>
      </w:pPr>
    </w:p>
    <w:p w14:paraId="7D58267D" w14:textId="60810DC5" w:rsidR="007F6CB3" w:rsidRPr="00186385" w:rsidRDefault="00B56068" w:rsidP="007F6CB3">
      <w:pPr>
        <w:jc w:val="right"/>
        <w:rPr>
          <w:rFonts w:ascii="Verdana" w:hAnsi="Verdana"/>
          <w:bCs/>
          <w:i/>
          <w:sz w:val="20"/>
          <w:szCs w:val="20"/>
          <w:lang w:val="lt-LT"/>
        </w:rPr>
      </w:pPr>
      <w:r w:rsidRPr="00186385">
        <w:rPr>
          <w:rFonts w:ascii="Verdana" w:hAnsi="Verdana"/>
          <w:bCs/>
          <w:iCs/>
          <w:sz w:val="20"/>
          <w:szCs w:val="20"/>
          <w:lang w:val="lt-LT"/>
        </w:rPr>
        <w:t>4 lentelė</w:t>
      </w:r>
      <w:r w:rsidRPr="00186385">
        <w:rPr>
          <w:rFonts w:ascii="Verdana" w:hAnsi="Verdana"/>
          <w:bCs/>
          <w:i/>
          <w:sz w:val="20"/>
          <w:szCs w:val="20"/>
          <w:lang w:val="lt-LT"/>
        </w:rPr>
        <w:t xml:space="preserve">. </w:t>
      </w:r>
      <w:r w:rsidR="007F6CB3" w:rsidRPr="0018638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1C104A" w14:paraId="2D3CD134" w14:textId="77777777">
        <w:tc>
          <w:tcPr>
            <w:tcW w:w="707" w:type="dxa"/>
            <w:tcBorders>
              <w:top w:val="single" w:sz="4" w:space="0" w:color="auto"/>
              <w:left w:val="single" w:sz="4" w:space="0" w:color="auto"/>
              <w:bottom w:val="single" w:sz="4" w:space="0" w:color="auto"/>
              <w:right w:val="single" w:sz="4" w:space="0" w:color="auto"/>
            </w:tcBorders>
            <w:vAlign w:val="center"/>
          </w:tcPr>
          <w:p w14:paraId="39C983FE" w14:textId="77777777" w:rsidR="007F6CB3" w:rsidRPr="00186385" w:rsidRDefault="007F6CB3" w:rsidP="007F6CB3">
            <w:pPr>
              <w:pStyle w:val="ListParagraph"/>
              <w:numPr>
                <w:ilvl w:val="1"/>
                <w:numId w:val="73"/>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2D98769" w14:textId="77777777" w:rsidR="007F6CB3" w:rsidRPr="00186385" w:rsidRDefault="007F6CB3">
            <w:pPr>
              <w:jc w:val="both"/>
              <w:rPr>
                <w:rFonts w:ascii="Verdana" w:hAnsi="Verdana"/>
                <w:bCs/>
                <w:noProof/>
                <w:sz w:val="20"/>
                <w:szCs w:val="20"/>
                <w:lang w:val="lt-LT"/>
              </w:rPr>
            </w:pPr>
            <w:r w:rsidRPr="0018638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E2C7C57" w14:textId="6B9851AE" w:rsidR="007F6CB3"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BAB1476" w14:textId="77777777" w:rsidR="007F6CB3" w:rsidRPr="00186385" w:rsidRDefault="007F6CB3">
            <w:pPr>
              <w:jc w:val="center"/>
              <w:rPr>
                <w:rFonts w:ascii="Verdana" w:eastAsia="Times New Roman" w:hAnsi="Verdana"/>
                <w:i/>
                <w:iCs/>
                <w:sz w:val="20"/>
                <w:szCs w:val="20"/>
                <w:lang w:val="lt-LT"/>
              </w:rPr>
            </w:pPr>
          </w:p>
        </w:tc>
      </w:tr>
    </w:tbl>
    <w:p w14:paraId="709E6799" w14:textId="575FB427" w:rsidR="00CF2117" w:rsidRPr="00186385" w:rsidRDefault="00CF2117" w:rsidP="00CF2117">
      <w:pPr>
        <w:rPr>
          <w:rFonts w:ascii="Verdana" w:eastAsiaTheme="minorEastAsia" w:hAnsi="Verdana"/>
          <w:bCs/>
          <w:i/>
          <w:sz w:val="20"/>
          <w:szCs w:val="20"/>
          <w:lang w:val="lt-LT" w:eastAsia="en-US"/>
        </w:rPr>
      </w:pPr>
    </w:p>
    <w:p w14:paraId="08C824C1" w14:textId="77777777" w:rsidR="005D1901" w:rsidRPr="00186385" w:rsidRDefault="005D1901" w:rsidP="00B658AF">
      <w:pPr>
        <w:contextualSpacing/>
        <w:rPr>
          <w:rFonts w:ascii="Verdana" w:eastAsiaTheme="minorEastAsia" w:hAnsi="Verdana"/>
          <w:sz w:val="20"/>
          <w:szCs w:val="20"/>
          <w:lang w:val="lt-LT" w:eastAsia="en-US"/>
        </w:rPr>
      </w:pPr>
    </w:p>
    <w:bookmarkEnd w:id="7"/>
    <w:p w14:paraId="5B305166" w14:textId="77777777" w:rsidR="00EF40A8" w:rsidRPr="00186385" w:rsidRDefault="00EF40A8" w:rsidP="00EF40A8">
      <w:pPr>
        <w:pStyle w:val="ListParagraph"/>
        <w:numPr>
          <w:ilvl w:val="0"/>
          <w:numId w:val="1"/>
        </w:numPr>
        <w:ind w:left="1276" w:hanging="709"/>
        <w:rPr>
          <w:rFonts w:ascii="Verdana" w:hAnsi="Verdana"/>
          <w:b/>
          <w:bCs/>
          <w:color w:val="000000" w:themeColor="text1"/>
          <w:sz w:val="20"/>
          <w:szCs w:val="20"/>
        </w:rPr>
      </w:pPr>
      <w:r w:rsidRPr="00186385">
        <w:rPr>
          <w:rFonts w:ascii="Verdana" w:hAnsi="Verdana"/>
          <w:b/>
          <w:bCs/>
          <w:color w:val="000000" w:themeColor="text1"/>
          <w:sz w:val="20"/>
          <w:szCs w:val="20"/>
        </w:rPr>
        <w:t xml:space="preserve">NACIONALINIO SAUGUMO REIKALAVIMAI </w:t>
      </w:r>
    </w:p>
    <w:p w14:paraId="67AF9FED" w14:textId="5E9C0D63" w:rsidR="00EF40A8" w:rsidRPr="0018638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186385">
        <w:rPr>
          <w:rFonts w:ascii="Verdana" w:hAnsi="Verdana"/>
          <w:color w:val="000000" w:themeColor="text1"/>
          <w:sz w:val="20"/>
          <w:szCs w:val="20"/>
        </w:rPr>
        <w:t xml:space="preserve">Šis pirkimas laikomas susijusiu su nacionaliniu saugumu, todėl šio pirkimo atžvilgiu keliami specialieji reikalavimai tiekėjo siūlomoms prekėms, </w:t>
      </w:r>
      <w:r w:rsidR="007A3EE6">
        <w:rPr>
          <w:rFonts w:ascii="Verdana" w:hAnsi="Verdana"/>
          <w:color w:val="000000" w:themeColor="text1"/>
          <w:sz w:val="20"/>
          <w:szCs w:val="20"/>
        </w:rPr>
        <w:t xml:space="preserve">t. y., </w:t>
      </w:r>
      <w:r w:rsidRPr="00186385">
        <w:rPr>
          <w:rFonts w:ascii="Verdana" w:hAnsi="Verdana"/>
          <w:color w:val="000000" w:themeColor="text1"/>
          <w:sz w:val="20"/>
          <w:szCs w:val="20"/>
        </w:rPr>
        <w:t xml:space="preserve">nurodytoms </w:t>
      </w:r>
      <w:r w:rsidR="00B00FED" w:rsidRPr="00186385">
        <w:rPr>
          <w:rFonts w:ascii="Verdana" w:hAnsi="Verdana"/>
          <w:color w:val="000000" w:themeColor="text1"/>
          <w:sz w:val="20"/>
          <w:szCs w:val="20"/>
        </w:rPr>
        <w:t xml:space="preserve">šios Techninės specifikacijos </w:t>
      </w:r>
      <w:r w:rsidR="007A3EE6">
        <w:rPr>
          <w:rFonts w:ascii="Verdana" w:hAnsi="Verdana"/>
          <w:color w:val="000000" w:themeColor="text1"/>
          <w:sz w:val="20"/>
          <w:szCs w:val="20"/>
        </w:rPr>
        <w:t xml:space="preserve">3 lentelės </w:t>
      </w:r>
      <w:r w:rsidR="00B00FED" w:rsidRPr="007A3EE6">
        <w:rPr>
          <w:rFonts w:ascii="Verdana" w:hAnsi="Verdana"/>
          <w:sz w:val="20"/>
          <w:szCs w:val="20"/>
        </w:rPr>
        <w:t>1.2-1.5</w:t>
      </w:r>
      <w:r w:rsidR="005B50E9" w:rsidRPr="007A3EE6">
        <w:rPr>
          <w:rFonts w:ascii="Verdana" w:hAnsi="Verdana"/>
          <w:sz w:val="20"/>
          <w:szCs w:val="20"/>
        </w:rPr>
        <w:t xml:space="preserve">; </w:t>
      </w:r>
      <w:r w:rsidR="00EF248F" w:rsidRPr="007A3EE6">
        <w:rPr>
          <w:rFonts w:ascii="Verdana" w:hAnsi="Verdana"/>
          <w:sz w:val="20"/>
          <w:szCs w:val="20"/>
        </w:rPr>
        <w:t xml:space="preserve">2.7, </w:t>
      </w:r>
      <w:r w:rsidR="005B50E9" w:rsidRPr="007A3EE6">
        <w:rPr>
          <w:rFonts w:ascii="Verdana" w:hAnsi="Verdana"/>
          <w:sz w:val="20"/>
          <w:szCs w:val="20"/>
        </w:rPr>
        <w:t xml:space="preserve">2.10 </w:t>
      </w:r>
      <w:r w:rsidR="005B50E9" w:rsidRPr="00186385">
        <w:rPr>
          <w:rFonts w:ascii="Verdana" w:hAnsi="Verdana"/>
          <w:color w:val="000000" w:themeColor="text1"/>
          <w:sz w:val="20"/>
          <w:szCs w:val="20"/>
        </w:rPr>
        <w:t>punktuose</w:t>
      </w:r>
      <w:r w:rsidRPr="0018638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18638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186385" w:rsidRDefault="00EF40A8" w:rsidP="00EF40A8">
      <w:pPr>
        <w:pStyle w:val="ListParagraph"/>
        <w:ind w:left="0"/>
        <w:jc w:val="center"/>
        <w:rPr>
          <w:rFonts w:ascii="Verdana" w:hAnsi="Verdana"/>
          <w:color w:val="000000" w:themeColor="text1"/>
          <w:sz w:val="20"/>
          <w:szCs w:val="20"/>
        </w:rPr>
      </w:pPr>
      <w:r w:rsidRPr="00186385">
        <w:rPr>
          <w:rFonts w:ascii="Verdana" w:hAnsi="Verdana"/>
          <w:color w:val="000000" w:themeColor="text1"/>
          <w:sz w:val="20"/>
          <w:szCs w:val="20"/>
        </w:rPr>
        <w:t>_________________</w:t>
      </w:r>
    </w:p>
    <w:p w14:paraId="7442414E" w14:textId="13634E03" w:rsidR="00CA203A" w:rsidRPr="00186385" w:rsidRDefault="00CA203A" w:rsidP="4068B243">
      <w:pPr>
        <w:jc w:val="both"/>
        <w:rPr>
          <w:rFonts w:ascii="Verdana" w:eastAsiaTheme="minorEastAsia" w:hAnsi="Verdana"/>
          <w:sz w:val="20"/>
          <w:szCs w:val="20"/>
          <w:lang w:val="lt-LT" w:eastAsia="en-US"/>
        </w:rPr>
      </w:pPr>
    </w:p>
    <w:p w14:paraId="05D1BB8D" w14:textId="3F7EC326"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186385" w:rsidRDefault="4068B243">
      <w:pPr>
        <w:rPr>
          <w:rFonts w:ascii="Verdana" w:hAnsi="Verdana"/>
          <w:sz w:val="20"/>
          <w:szCs w:val="20"/>
          <w:lang w:val="lt-LT"/>
        </w:rPr>
      </w:pPr>
      <w:r w:rsidRPr="00186385">
        <w:rPr>
          <w:rFonts w:ascii="Verdana" w:hAnsi="Verdana"/>
          <w:sz w:val="20"/>
          <w:szCs w:val="20"/>
          <w:lang w:val="lt-LT"/>
        </w:rPr>
        <w:br w:type="page"/>
      </w:r>
    </w:p>
    <w:p w14:paraId="0875F2FB" w14:textId="5E653754" w:rsidR="5417B9F4" w:rsidRPr="00186385" w:rsidRDefault="5417B9F4"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lastRenderedPageBreak/>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1 Preliminarus ST-3 aparatinės planas</w:t>
      </w:r>
    </w:p>
    <w:p w14:paraId="7AEA4A82" w14:textId="3047B601"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186385" w:rsidRDefault="0B7EB9B7" w:rsidP="4068B243">
      <w:pPr>
        <w:pStyle w:val="ListParagraph"/>
        <w:spacing w:after="120" w:line="259" w:lineRule="auto"/>
        <w:ind w:left="0"/>
        <w:jc w:val="right"/>
        <w:rPr>
          <w:rFonts w:ascii="Verdana" w:hAnsi="Verdana" w:cs="Times New Roman"/>
          <w:i/>
          <w:iCs/>
          <w:sz w:val="20"/>
          <w:szCs w:val="20"/>
        </w:rPr>
      </w:pPr>
      <w:r w:rsidRPr="00186385">
        <w:rPr>
          <w:rFonts w:ascii="Verdana" w:hAnsi="Verdana" w:cs="Times New Roman"/>
          <w:i/>
          <w:iCs/>
          <w:sz w:val="20"/>
          <w:szCs w:val="20"/>
        </w:rPr>
        <w:t>1 pav. ST-3 aparatinės baldų ir spintų išdėstymas</w:t>
      </w:r>
    </w:p>
    <w:p w14:paraId="3FFC0331" w14:textId="2A0A0A7A" w:rsidR="0B7EB9B7" w:rsidRPr="00186385" w:rsidRDefault="0B7EB9B7"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186385" w:rsidRDefault="001B4EF5" w:rsidP="4068B243">
      <w:pPr>
        <w:jc w:val="right"/>
        <w:rPr>
          <w:rFonts w:ascii="Verdana" w:hAnsi="Verdana"/>
          <w:i/>
          <w:sz w:val="20"/>
          <w:szCs w:val="20"/>
          <w:lang w:val="lt-LT"/>
        </w:rPr>
      </w:pPr>
    </w:p>
    <w:p w14:paraId="1F1FCFD4" w14:textId="77777777" w:rsidR="001B4EF5" w:rsidRPr="00186385" w:rsidRDefault="001B4EF5" w:rsidP="4068B243">
      <w:pPr>
        <w:jc w:val="right"/>
        <w:rPr>
          <w:rFonts w:ascii="Verdana" w:hAnsi="Verdana"/>
          <w:i/>
          <w:sz w:val="20"/>
          <w:szCs w:val="20"/>
          <w:lang w:val="lt-LT"/>
        </w:rPr>
      </w:pPr>
    </w:p>
    <w:p w14:paraId="709BF5AD" w14:textId="77777777" w:rsidR="001B4EF5" w:rsidRPr="00186385" w:rsidRDefault="001B4EF5" w:rsidP="4068B243">
      <w:pPr>
        <w:jc w:val="right"/>
        <w:rPr>
          <w:rFonts w:ascii="Verdana" w:hAnsi="Verdana"/>
          <w:i/>
          <w:sz w:val="20"/>
          <w:szCs w:val="20"/>
          <w:lang w:val="lt-LT"/>
        </w:rPr>
      </w:pPr>
    </w:p>
    <w:p w14:paraId="16D52FFF" w14:textId="77777777" w:rsidR="001B4EF5" w:rsidRPr="00186385" w:rsidRDefault="001B4EF5" w:rsidP="4068B243">
      <w:pPr>
        <w:jc w:val="right"/>
        <w:rPr>
          <w:rFonts w:ascii="Verdana" w:hAnsi="Verdana"/>
          <w:i/>
          <w:sz w:val="20"/>
          <w:szCs w:val="20"/>
          <w:lang w:val="lt-LT"/>
        </w:rPr>
      </w:pPr>
    </w:p>
    <w:p w14:paraId="557B7179" w14:textId="2A2CE18A"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t>2 pav. ST-3 galimas darbo pozicijų išdėstymas</w:t>
      </w:r>
    </w:p>
    <w:p w14:paraId="07386C39" w14:textId="3CDFE406" w:rsidR="2CA408E1" w:rsidRPr="00186385" w:rsidRDefault="113DC071" w:rsidP="4068B243">
      <w:pPr>
        <w:jc w:val="both"/>
        <w:rPr>
          <w:rFonts w:ascii="Verdana" w:hAnsi="Verdana"/>
          <w:sz w:val="20"/>
          <w:szCs w:val="20"/>
          <w:lang w:val="lt-LT"/>
        </w:rPr>
      </w:pPr>
      <w:r w:rsidRPr="00186385">
        <w:rPr>
          <w:noProof/>
          <w:lang w:val="lt-LT"/>
        </w:rPr>
        <w:drawing>
          <wp:inline distT="0" distB="0" distL="0" distR="0" wp14:anchorId="363296C6" wp14:editId="550203D2">
            <wp:extent cx="6124575" cy="3981450"/>
            <wp:effectExtent l="0" t="0" r="0" b="0"/>
            <wp:docPr id="3962389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38958" name="Picture 396238958"/>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186385" w:rsidRDefault="4068B243" w:rsidP="4068B243">
      <w:pPr>
        <w:jc w:val="right"/>
        <w:rPr>
          <w:rFonts w:ascii="Verdana" w:hAnsi="Verdana"/>
          <w:i/>
          <w:sz w:val="20"/>
          <w:szCs w:val="20"/>
          <w:lang w:val="lt-LT"/>
        </w:rPr>
      </w:pPr>
    </w:p>
    <w:p w14:paraId="69689BB8" w14:textId="067762DE" w:rsidR="4068B243" w:rsidRPr="00186385" w:rsidRDefault="4068B243" w:rsidP="4068B243">
      <w:pPr>
        <w:jc w:val="right"/>
        <w:rPr>
          <w:rFonts w:ascii="Verdana" w:hAnsi="Verdana"/>
          <w:i/>
          <w:sz w:val="20"/>
          <w:szCs w:val="20"/>
          <w:lang w:val="lt-LT"/>
        </w:rPr>
      </w:pPr>
    </w:p>
    <w:p w14:paraId="2543E310" w14:textId="2531B1B4" w:rsidR="4068B243" w:rsidRPr="00186385" w:rsidRDefault="4068B243" w:rsidP="4068B243">
      <w:pPr>
        <w:jc w:val="right"/>
        <w:rPr>
          <w:rFonts w:ascii="Verdana" w:hAnsi="Verdana"/>
          <w:i/>
          <w:sz w:val="20"/>
          <w:szCs w:val="20"/>
          <w:lang w:val="lt-LT"/>
        </w:rPr>
      </w:pPr>
    </w:p>
    <w:p w14:paraId="169DDD01" w14:textId="4F6F46C5" w:rsidR="4068B243" w:rsidRPr="00186385" w:rsidRDefault="4068B243" w:rsidP="4068B243">
      <w:pPr>
        <w:jc w:val="right"/>
        <w:rPr>
          <w:rFonts w:ascii="Verdana" w:hAnsi="Verdana"/>
          <w:i/>
          <w:sz w:val="20"/>
          <w:szCs w:val="20"/>
          <w:lang w:val="lt-LT"/>
        </w:rPr>
      </w:pPr>
    </w:p>
    <w:p w14:paraId="1E91BF9D" w14:textId="77777777" w:rsidR="001B4EF5" w:rsidRPr="00186385" w:rsidRDefault="001B4EF5">
      <w:pPr>
        <w:rPr>
          <w:rFonts w:ascii="Verdana" w:hAnsi="Verdana"/>
          <w:i/>
          <w:sz w:val="20"/>
          <w:szCs w:val="20"/>
          <w:lang w:val="lt-LT"/>
        </w:rPr>
      </w:pPr>
      <w:r w:rsidRPr="00186385">
        <w:rPr>
          <w:rFonts w:ascii="Verdana" w:hAnsi="Verdana"/>
          <w:i/>
          <w:sz w:val="20"/>
          <w:szCs w:val="20"/>
          <w:lang w:val="lt-LT"/>
        </w:rPr>
        <w:br w:type="page"/>
      </w:r>
    </w:p>
    <w:p w14:paraId="092F42CA" w14:textId="6C08898C"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lastRenderedPageBreak/>
        <w:t>3 pav. ST-3 galimas monitorių išdėstymas</w:t>
      </w:r>
    </w:p>
    <w:p w14:paraId="7D5D97A4" w14:textId="6C813310" w:rsidR="2CA408E1" w:rsidRPr="00186385" w:rsidRDefault="2CA408E1"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186385" w:rsidRDefault="4068B243" w:rsidP="4068B243">
      <w:pPr>
        <w:jc w:val="both"/>
        <w:rPr>
          <w:rFonts w:ascii="Verdana" w:eastAsiaTheme="minorEastAsia" w:hAnsi="Verdana"/>
          <w:sz w:val="20"/>
          <w:szCs w:val="20"/>
          <w:lang w:val="lt-LT" w:eastAsia="en-US"/>
        </w:rPr>
      </w:pPr>
    </w:p>
    <w:p w14:paraId="51E481D9" w14:textId="62311862" w:rsidR="4068B243" w:rsidRPr="00186385" w:rsidRDefault="4068B243">
      <w:pPr>
        <w:rPr>
          <w:rFonts w:ascii="Verdana" w:hAnsi="Verdana"/>
          <w:sz w:val="20"/>
          <w:szCs w:val="20"/>
          <w:lang w:val="lt-LT"/>
        </w:rPr>
      </w:pPr>
      <w:r w:rsidRPr="00186385">
        <w:rPr>
          <w:rFonts w:ascii="Verdana" w:hAnsi="Verdana"/>
          <w:sz w:val="20"/>
          <w:szCs w:val="20"/>
          <w:lang w:val="lt-LT"/>
        </w:rPr>
        <w:br w:type="page"/>
      </w:r>
    </w:p>
    <w:p w14:paraId="33392153" w14:textId="6CF6B7FD" w:rsidR="197F44FF" w:rsidRPr="00186385" w:rsidRDefault="7710202A"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lastRenderedPageBreak/>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2 KTS-1 Garso schema</w:t>
      </w:r>
    </w:p>
    <w:p w14:paraId="306E7F7E" w14:textId="045A6534" w:rsidR="00CA203A" w:rsidRPr="00186385" w:rsidRDefault="76FC3B2A" w:rsidP="2891C046">
      <w:pPr>
        <w:jc w:val="right"/>
        <w:rPr>
          <w:rFonts w:ascii="Verdana" w:hAnsi="Verdana"/>
          <w:sz w:val="20"/>
          <w:szCs w:val="20"/>
          <w:lang w:val="lt-LT"/>
        </w:rPr>
      </w:pPr>
      <w:r w:rsidRPr="00186385">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186385"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49751" w14:textId="77777777" w:rsidR="00EA3407" w:rsidRDefault="00EA3407" w:rsidP="00210F3C">
      <w:r>
        <w:separator/>
      </w:r>
    </w:p>
  </w:endnote>
  <w:endnote w:type="continuationSeparator" w:id="0">
    <w:p w14:paraId="0289EDA2" w14:textId="77777777" w:rsidR="00EA3407" w:rsidRDefault="00EA3407" w:rsidP="00210F3C">
      <w:r>
        <w:continuationSeparator/>
      </w:r>
    </w:p>
  </w:endnote>
  <w:endnote w:type="continuationNotice" w:id="1">
    <w:p w14:paraId="1BFC1744" w14:textId="77777777" w:rsidR="00EA3407" w:rsidRDefault="00EA34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84C77" w14:textId="77777777" w:rsidR="00EA3407" w:rsidRDefault="00EA3407" w:rsidP="00210F3C">
      <w:r>
        <w:separator/>
      </w:r>
    </w:p>
  </w:footnote>
  <w:footnote w:type="continuationSeparator" w:id="0">
    <w:p w14:paraId="382C7046" w14:textId="77777777" w:rsidR="00EA3407" w:rsidRDefault="00EA3407" w:rsidP="00210F3C">
      <w:r>
        <w:continuationSeparator/>
      </w:r>
    </w:p>
  </w:footnote>
  <w:footnote w:type="continuationNotice" w:id="1">
    <w:p w14:paraId="6223FE57" w14:textId="77777777" w:rsidR="00EA3407" w:rsidRDefault="00EA340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A44E8"/>
    <w:multiLevelType w:val="multilevel"/>
    <w:tmpl w:val="53F0B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3"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5"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7"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20"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4"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5"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7"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1"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2"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4"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6"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6"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7"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9"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1"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9"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1"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8"/>
  </w:num>
  <w:num w:numId="2" w16cid:durableId="1301888804">
    <w:abstractNumId w:val="58"/>
  </w:num>
  <w:num w:numId="3" w16cid:durableId="922303635">
    <w:abstractNumId w:val="23"/>
  </w:num>
  <w:num w:numId="4" w16cid:durableId="1751151062">
    <w:abstractNumId w:val="77"/>
  </w:num>
  <w:num w:numId="5" w16cid:durableId="1212112362">
    <w:abstractNumId w:val="12"/>
  </w:num>
  <w:num w:numId="6" w16cid:durableId="1526095568">
    <w:abstractNumId w:val="9"/>
  </w:num>
  <w:num w:numId="7" w16cid:durableId="1974600043">
    <w:abstractNumId w:val="36"/>
  </w:num>
  <w:num w:numId="8" w16cid:durableId="1306163186">
    <w:abstractNumId w:val="11"/>
  </w:num>
  <w:num w:numId="9" w16cid:durableId="646475264">
    <w:abstractNumId w:val="45"/>
  </w:num>
  <w:num w:numId="10" w16cid:durableId="1522208493">
    <w:abstractNumId w:val="41"/>
  </w:num>
  <w:num w:numId="11" w16cid:durableId="257255510">
    <w:abstractNumId w:val="69"/>
  </w:num>
  <w:num w:numId="12" w16cid:durableId="2030252875">
    <w:abstractNumId w:val="73"/>
  </w:num>
  <w:num w:numId="13" w16cid:durableId="245067920">
    <w:abstractNumId w:val="18"/>
  </w:num>
  <w:num w:numId="14" w16cid:durableId="527648594">
    <w:abstractNumId w:val="8"/>
  </w:num>
  <w:num w:numId="15" w16cid:durableId="701248906">
    <w:abstractNumId w:val="48"/>
  </w:num>
  <w:num w:numId="16" w16cid:durableId="667830644">
    <w:abstractNumId w:val="32"/>
  </w:num>
  <w:num w:numId="17" w16cid:durableId="1521967567">
    <w:abstractNumId w:val="39"/>
  </w:num>
  <w:num w:numId="18" w16cid:durableId="1336958452">
    <w:abstractNumId w:val="5"/>
  </w:num>
  <w:num w:numId="19" w16cid:durableId="1368721246">
    <w:abstractNumId w:val="29"/>
  </w:num>
  <w:num w:numId="20" w16cid:durableId="1505625156">
    <w:abstractNumId w:val="49"/>
  </w:num>
  <w:num w:numId="21" w16cid:durableId="1047921576">
    <w:abstractNumId w:val="53"/>
  </w:num>
  <w:num w:numId="22" w16cid:durableId="836071303">
    <w:abstractNumId w:val="64"/>
  </w:num>
  <w:num w:numId="23" w16cid:durableId="1865170913">
    <w:abstractNumId w:val="66"/>
  </w:num>
  <w:num w:numId="24" w16cid:durableId="280766764">
    <w:abstractNumId w:val="2"/>
  </w:num>
  <w:num w:numId="25" w16cid:durableId="2121679903">
    <w:abstractNumId w:val="52"/>
  </w:num>
  <w:num w:numId="26" w16cid:durableId="498695010">
    <w:abstractNumId w:val="26"/>
  </w:num>
  <w:num w:numId="27" w16cid:durableId="639188975">
    <w:abstractNumId w:val="47"/>
  </w:num>
  <w:num w:numId="28" w16cid:durableId="444688952">
    <w:abstractNumId w:val="61"/>
  </w:num>
  <w:num w:numId="29" w16cid:durableId="741026408">
    <w:abstractNumId w:val="38"/>
  </w:num>
  <w:num w:numId="30" w16cid:durableId="1867211125">
    <w:abstractNumId w:val="3"/>
  </w:num>
  <w:num w:numId="31" w16cid:durableId="847134727">
    <w:abstractNumId w:val="15"/>
  </w:num>
  <w:num w:numId="32" w16cid:durableId="1992519233">
    <w:abstractNumId w:val="21"/>
  </w:num>
  <w:num w:numId="33" w16cid:durableId="590432114">
    <w:abstractNumId w:val="10"/>
  </w:num>
  <w:num w:numId="34" w16cid:durableId="517473328">
    <w:abstractNumId w:val="63"/>
  </w:num>
  <w:num w:numId="35" w16cid:durableId="1508446706">
    <w:abstractNumId w:val="57"/>
  </w:num>
  <w:num w:numId="36" w16cid:durableId="866144613">
    <w:abstractNumId w:val="13"/>
  </w:num>
  <w:num w:numId="37" w16cid:durableId="811599153">
    <w:abstractNumId w:val="1"/>
  </w:num>
  <w:num w:numId="38" w16cid:durableId="650644683">
    <w:abstractNumId w:val="76"/>
  </w:num>
  <w:num w:numId="39" w16cid:durableId="216475449">
    <w:abstractNumId w:val="74"/>
  </w:num>
  <w:num w:numId="40" w16cid:durableId="295532589">
    <w:abstractNumId w:val="25"/>
  </w:num>
  <w:num w:numId="41" w16cid:durableId="174004721">
    <w:abstractNumId w:val="42"/>
  </w:num>
  <w:num w:numId="42" w16cid:durableId="352271838">
    <w:abstractNumId w:val="67"/>
  </w:num>
  <w:num w:numId="43" w16cid:durableId="2059932144">
    <w:abstractNumId w:val="31"/>
  </w:num>
  <w:num w:numId="44" w16cid:durableId="1338846491">
    <w:abstractNumId w:val="59"/>
  </w:num>
  <w:num w:numId="45" w16cid:durableId="322511321">
    <w:abstractNumId w:val="28"/>
  </w:num>
  <w:num w:numId="46" w16cid:durableId="544755726">
    <w:abstractNumId w:val="50"/>
  </w:num>
  <w:num w:numId="47" w16cid:durableId="1991204492">
    <w:abstractNumId w:val="72"/>
  </w:num>
  <w:num w:numId="48" w16cid:durableId="761031149">
    <w:abstractNumId w:val="75"/>
  </w:num>
  <w:num w:numId="49" w16cid:durableId="1086727898">
    <w:abstractNumId w:val="65"/>
  </w:num>
  <w:num w:numId="50" w16cid:durableId="341933971">
    <w:abstractNumId w:val="24"/>
  </w:num>
  <w:num w:numId="51" w16cid:durableId="1806510464">
    <w:abstractNumId w:val="6"/>
  </w:num>
  <w:num w:numId="52" w16cid:durableId="1445920948">
    <w:abstractNumId w:val="54"/>
  </w:num>
  <w:num w:numId="53" w16cid:durableId="1642732294">
    <w:abstractNumId w:val="27"/>
  </w:num>
  <w:num w:numId="54" w16cid:durableId="2045985560">
    <w:abstractNumId w:val="78"/>
  </w:num>
  <w:num w:numId="55" w16cid:durableId="805272536">
    <w:abstractNumId w:val="22"/>
  </w:num>
  <w:num w:numId="56" w16cid:durableId="654143019">
    <w:abstractNumId w:val="37"/>
  </w:num>
  <w:num w:numId="57" w16cid:durableId="1650161776">
    <w:abstractNumId w:val="56"/>
  </w:num>
  <w:num w:numId="58" w16cid:durableId="686096656">
    <w:abstractNumId w:val="55"/>
  </w:num>
  <w:num w:numId="59" w16cid:durableId="126943453">
    <w:abstractNumId w:val="34"/>
  </w:num>
  <w:num w:numId="60" w16cid:durableId="1706834449">
    <w:abstractNumId w:val="17"/>
  </w:num>
  <w:num w:numId="61" w16cid:durableId="1263799088">
    <w:abstractNumId w:val="35"/>
  </w:num>
  <w:num w:numId="62" w16cid:durableId="303393295">
    <w:abstractNumId w:val="40"/>
  </w:num>
  <w:num w:numId="63" w16cid:durableId="706024705">
    <w:abstractNumId w:val="7"/>
  </w:num>
  <w:num w:numId="64" w16cid:durableId="73285950">
    <w:abstractNumId w:val="43"/>
  </w:num>
  <w:num w:numId="65" w16cid:durableId="751971073">
    <w:abstractNumId w:val="20"/>
  </w:num>
  <w:num w:numId="66" w16cid:durableId="1111584548">
    <w:abstractNumId w:val="79"/>
  </w:num>
  <w:num w:numId="67" w16cid:durableId="549995375">
    <w:abstractNumId w:val="33"/>
  </w:num>
  <w:num w:numId="68" w16cid:durableId="138496035">
    <w:abstractNumId w:val="80"/>
  </w:num>
  <w:num w:numId="69" w16cid:durableId="1888760441">
    <w:abstractNumId w:val="14"/>
  </w:num>
  <w:num w:numId="70" w16cid:durableId="700395474">
    <w:abstractNumId w:val="19"/>
  </w:num>
  <w:num w:numId="71" w16cid:durableId="60636159">
    <w:abstractNumId w:val="16"/>
  </w:num>
  <w:num w:numId="72" w16cid:durableId="2026402320">
    <w:abstractNumId w:val="68"/>
  </w:num>
  <w:num w:numId="73" w16cid:durableId="1562518034">
    <w:abstractNumId w:val="70"/>
  </w:num>
  <w:num w:numId="74" w16cid:durableId="677850897">
    <w:abstractNumId w:val="62"/>
  </w:num>
  <w:num w:numId="75" w16cid:durableId="1222788653">
    <w:abstractNumId w:val="51"/>
  </w:num>
  <w:num w:numId="76" w16cid:durableId="1365447626">
    <w:abstractNumId w:val="60"/>
  </w:num>
  <w:num w:numId="77" w16cid:durableId="483280001">
    <w:abstractNumId w:val="71"/>
  </w:num>
  <w:num w:numId="78" w16cid:durableId="679238183">
    <w:abstractNumId w:val="44"/>
  </w:num>
  <w:num w:numId="79" w16cid:durableId="792019155">
    <w:abstractNumId w:val="46"/>
  </w:num>
  <w:num w:numId="80" w16cid:durableId="153373636">
    <w:abstractNumId w:val="30"/>
  </w:num>
  <w:num w:numId="81" w16cid:durableId="1117607381">
    <w:abstractNumId w:val="4"/>
  </w:num>
  <w:num w:numId="82" w16cid:durableId="247034072">
    <w:abstractNumId w:val="0"/>
  </w:num>
  <w:num w:numId="83" w16cid:durableId="1881746372">
    <w:abstractNumId w:val="0"/>
    <w:lvlOverride w:ilvl="1">
      <w:lvl w:ilvl="1">
        <w:numFmt w:val="bullet"/>
        <w:lvlText w:val=""/>
        <w:lvlJc w:val="left"/>
        <w:pPr>
          <w:tabs>
            <w:tab w:val="num" w:pos="1440"/>
          </w:tabs>
          <w:ind w:left="1440" w:hanging="360"/>
        </w:pPr>
        <w:rPr>
          <w:rFonts w:ascii="Symbol" w:hAnsi="Symbol" w:hint="default"/>
          <w:sz w:val="20"/>
        </w:rPr>
      </w:lvl>
    </w:lvlOverride>
  </w:num>
  <w:num w:numId="84" w16cid:durableId="1784810743">
    <w:abstractNumId w:val="0"/>
    <w:lvlOverride w:ilvl="1">
      <w:lvl w:ilvl="1">
        <w:numFmt w:val="bullet"/>
        <w:lvlText w:val=""/>
        <w:lvlJc w:val="left"/>
        <w:pPr>
          <w:tabs>
            <w:tab w:val="num" w:pos="1440"/>
          </w:tabs>
          <w:ind w:left="1440" w:hanging="360"/>
        </w:pPr>
        <w:rPr>
          <w:rFonts w:ascii="Symbol" w:hAnsi="Symbol" w:hint="default"/>
          <w:sz w:val="20"/>
        </w:rPr>
      </w:lvl>
    </w:lvlOverride>
  </w:num>
  <w:num w:numId="85" w16cid:durableId="1453209844">
    <w:abstractNumId w:val="0"/>
    <w:lvlOverride w:ilvl="1">
      <w:lvl w:ilvl="1">
        <w:numFmt w:val="bullet"/>
        <w:lvlText w:val=""/>
        <w:lvlJc w:val="left"/>
        <w:pPr>
          <w:tabs>
            <w:tab w:val="num" w:pos="1440"/>
          </w:tabs>
          <w:ind w:left="1440" w:hanging="360"/>
        </w:pPr>
        <w:rPr>
          <w:rFonts w:ascii="Symbol" w:hAnsi="Symbol" w:hint="default"/>
          <w:sz w:val="20"/>
        </w:rPr>
      </w:lvl>
    </w:lvlOverride>
  </w:num>
  <w:num w:numId="86" w16cid:durableId="238753862">
    <w:abstractNumId w:val="0"/>
    <w:lvlOverride w:ilvl="1">
      <w:lvl w:ilvl="1">
        <w:numFmt w:val="bullet"/>
        <w:lvlText w:val=""/>
        <w:lvlJc w:val="left"/>
        <w:pPr>
          <w:tabs>
            <w:tab w:val="num" w:pos="1440"/>
          </w:tabs>
          <w:ind w:left="1440" w:hanging="360"/>
        </w:pPr>
        <w:rPr>
          <w:rFonts w:ascii="Symbol" w:hAnsi="Symbol" w:hint="default"/>
          <w:sz w:val="20"/>
        </w:rPr>
      </w:lvl>
    </w:lvlOverride>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rnoldas Bikulčius">
    <w15:presenceInfo w15:providerId="AD" w15:userId="S::arnbik@lrt.lt::8376415c-aa6a-4314-981e-f206b164da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5C9"/>
    <w:rsid w:val="0000127D"/>
    <w:rsid w:val="00001690"/>
    <w:rsid w:val="000017F3"/>
    <w:rsid w:val="0000196A"/>
    <w:rsid w:val="00002A8E"/>
    <w:rsid w:val="00002B19"/>
    <w:rsid w:val="00002E27"/>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3EE"/>
    <w:rsid w:val="000417C6"/>
    <w:rsid w:val="00041A0E"/>
    <w:rsid w:val="00041AFE"/>
    <w:rsid w:val="00041D92"/>
    <w:rsid w:val="00041EEC"/>
    <w:rsid w:val="000421B7"/>
    <w:rsid w:val="0004247B"/>
    <w:rsid w:val="0004283E"/>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35E"/>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C51"/>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5D36"/>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447"/>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D80"/>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1BEB"/>
    <w:rsid w:val="00142DAD"/>
    <w:rsid w:val="00143112"/>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2E"/>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385"/>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7E3"/>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A7C61"/>
    <w:rsid w:val="001B03B7"/>
    <w:rsid w:val="001B043E"/>
    <w:rsid w:val="001B054E"/>
    <w:rsid w:val="001B0693"/>
    <w:rsid w:val="001B06A5"/>
    <w:rsid w:val="001B0755"/>
    <w:rsid w:val="001B0982"/>
    <w:rsid w:val="001B0CD3"/>
    <w:rsid w:val="001B11F6"/>
    <w:rsid w:val="001B1772"/>
    <w:rsid w:val="001B1AAC"/>
    <w:rsid w:val="001B24E9"/>
    <w:rsid w:val="001B24EE"/>
    <w:rsid w:val="001B30CA"/>
    <w:rsid w:val="001B34E9"/>
    <w:rsid w:val="001B3BB6"/>
    <w:rsid w:val="001B3E48"/>
    <w:rsid w:val="001B41C9"/>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04A"/>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A1A"/>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32B"/>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37AA"/>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04"/>
    <w:rsid w:val="002653C9"/>
    <w:rsid w:val="00265473"/>
    <w:rsid w:val="0026590B"/>
    <w:rsid w:val="00265A38"/>
    <w:rsid w:val="00265BA0"/>
    <w:rsid w:val="0026636D"/>
    <w:rsid w:val="002663AF"/>
    <w:rsid w:val="00266CBD"/>
    <w:rsid w:val="00266D88"/>
    <w:rsid w:val="00266EB9"/>
    <w:rsid w:val="00267077"/>
    <w:rsid w:val="002678F7"/>
    <w:rsid w:val="00267B50"/>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5F32"/>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41B"/>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3C7"/>
    <w:rsid w:val="002C6575"/>
    <w:rsid w:val="002C6627"/>
    <w:rsid w:val="002C6EC1"/>
    <w:rsid w:val="002C6EC2"/>
    <w:rsid w:val="002D0061"/>
    <w:rsid w:val="002D05A9"/>
    <w:rsid w:val="002D0801"/>
    <w:rsid w:val="002D0E52"/>
    <w:rsid w:val="002D12A4"/>
    <w:rsid w:val="002D14F9"/>
    <w:rsid w:val="002D17F3"/>
    <w:rsid w:val="002D1CE2"/>
    <w:rsid w:val="002D1F43"/>
    <w:rsid w:val="002D1F74"/>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919"/>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3E"/>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01A"/>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23E5"/>
    <w:rsid w:val="003A2520"/>
    <w:rsid w:val="003A2F6B"/>
    <w:rsid w:val="003A335D"/>
    <w:rsid w:val="003A3D23"/>
    <w:rsid w:val="003A3E66"/>
    <w:rsid w:val="003A4C10"/>
    <w:rsid w:val="003A4C72"/>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2E59"/>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9F6"/>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3719"/>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3941"/>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15"/>
    <w:rsid w:val="004475A0"/>
    <w:rsid w:val="00447AF6"/>
    <w:rsid w:val="00450323"/>
    <w:rsid w:val="004507C1"/>
    <w:rsid w:val="004512EF"/>
    <w:rsid w:val="004516AC"/>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3F3"/>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656F"/>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5B89"/>
    <w:rsid w:val="004A6116"/>
    <w:rsid w:val="004A62CA"/>
    <w:rsid w:val="004A65D9"/>
    <w:rsid w:val="004A6961"/>
    <w:rsid w:val="004A6B9C"/>
    <w:rsid w:val="004A6D48"/>
    <w:rsid w:val="004A74CC"/>
    <w:rsid w:val="004A7ABF"/>
    <w:rsid w:val="004A7E49"/>
    <w:rsid w:val="004B156B"/>
    <w:rsid w:val="004B17D4"/>
    <w:rsid w:val="004B180A"/>
    <w:rsid w:val="004B1ABC"/>
    <w:rsid w:val="004B28D0"/>
    <w:rsid w:val="004B292C"/>
    <w:rsid w:val="004B2B1C"/>
    <w:rsid w:val="004B2F5E"/>
    <w:rsid w:val="004B30C0"/>
    <w:rsid w:val="004B35CD"/>
    <w:rsid w:val="004B3600"/>
    <w:rsid w:val="004B3BDF"/>
    <w:rsid w:val="004B3E6E"/>
    <w:rsid w:val="004B3EB2"/>
    <w:rsid w:val="004B4C31"/>
    <w:rsid w:val="004B4FEE"/>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579"/>
    <w:rsid w:val="004D5870"/>
    <w:rsid w:val="004D5A03"/>
    <w:rsid w:val="004D5A7E"/>
    <w:rsid w:val="004D5CAC"/>
    <w:rsid w:val="004D5EE2"/>
    <w:rsid w:val="004D61CC"/>
    <w:rsid w:val="004D6720"/>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4DE"/>
    <w:rsid w:val="004F35B0"/>
    <w:rsid w:val="004F3628"/>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BAB"/>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2DB"/>
    <w:rsid w:val="00530980"/>
    <w:rsid w:val="00531691"/>
    <w:rsid w:val="005317A6"/>
    <w:rsid w:val="00531979"/>
    <w:rsid w:val="00532125"/>
    <w:rsid w:val="00532BE9"/>
    <w:rsid w:val="00532CB9"/>
    <w:rsid w:val="00532E7D"/>
    <w:rsid w:val="00532EC1"/>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17F"/>
    <w:rsid w:val="00570361"/>
    <w:rsid w:val="00571090"/>
    <w:rsid w:val="005718D8"/>
    <w:rsid w:val="0057218A"/>
    <w:rsid w:val="0057221E"/>
    <w:rsid w:val="00572709"/>
    <w:rsid w:val="00573506"/>
    <w:rsid w:val="005738F0"/>
    <w:rsid w:val="0057405B"/>
    <w:rsid w:val="00574A3F"/>
    <w:rsid w:val="00574DC0"/>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790"/>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0E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C4"/>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510"/>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3FD4"/>
    <w:rsid w:val="00614068"/>
    <w:rsid w:val="00614312"/>
    <w:rsid w:val="00614640"/>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D1B"/>
    <w:rsid w:val="00637EC6"/>
    <w:rsid w:val="00640348"/>
    <w:rsid w:val="006409BF"/>
    <w:rsid w:val="00640FDB"/>
    <w:rsid w:val="006410F2"/>
    <w:rsid w:val="00642374"/>
    <w:rsid w:val="006427B6"/>
    <w:rsid w:val="0064356B"/>
    <w:rsid w:val="0064361D"/>
    <w:rsid w:val="00643780"/>
    <w:rsid w:val="00643811"/>
    <w:rsid w:val="006438A2"/>
    <w:rsid w:val="00643C14"/>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7DB"/>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DDE"/>
    <w:rsid w:val="00666FF6"/>
    <w:rsid w:val="006673FC"/>
    <w:rsid w:val="0066760B"/>
    <w:rsid w:val="00667A02"/>
    <w:rsid w:val="00667A29"/>
    <w:rsid w:val="006702F0"/>
    <w:rsid w:val="0067054C"/>
    <w:rsid w:val="006708D4"/>
    <w:rsid w:val="00670BAB"/>
    <w:rsid w:val="00671089"/>
    <w:rsid w:val="006717B7"/>
    <w:rsid w:val="00671BFB"/>
    <w:rsid w:val="00671DB6"/>
    <w:rsid w:val="00672511"/>
    <w:rsid w:val="0067324D"/>
    <w:rsid w:val="006738CC"/>
    <w:rsid w:val="00673A3A"/>
    <w:rsid w:val="00673B35"/>
    <w:rsid w:val="0067420D"/>
    <w:rsid w:val="0067483F"/>
    <w:rsid w:val="0067493E"/>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C45"/>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7A2"/>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2DF4"/>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97B"/>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5F8"/>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025"/>
    <w:rsid w:val="0077665B"/>
    <w:rsid w:val="00777396"/>
    <w:rsid w:val="00777A25"/>
    <w:rsid w:val="00777BF0"/>
    <w:rsid w:val="00777EF5"/>
    <w:rsid w:val="007800FB"/>
    <w:rsid w:val="0078037E"/>
    <w:rsid w:val="0078069A"/>
    <w:rsid w:val="00780E89"/>
    <w:rsid w:val="00780EFB"/>
    <w:rsid w:val="0078111F"/>
    <w:rsid w:val="007811EC"/>
    <w:rsid w:val="00781437"/>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3EE6"/>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4ADD"/>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BEB"/>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0547"/>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CF8"/>
    <w:rsid w:val="00892D8F"/>
    <w:rsid w:val="00892F36"/>
    <w:rsid w:val="0089302D"/>
    <w:rsid w:val="00893355"/>
    <w:rsid w:val="0089386A"/>
    <w:rsid w:val="00893ADB"/>
    <w:rsid w:val="00893D48"/>
    <w:rsid w:val="00893D4D"/>
    <w:rsid w:val="00893D62"/>
    <w:rsid w:val="008952A6"/>
    <w:rsid w:val="0089579B"/>
    <w:rsid w:val="00895B48"/>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650C"/>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1BF"/>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5FD"/>
    <w:rsid w:val="00922B67"/>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1FEA"/>
    <w:rsid w:val="00932727"/>
    <w:rsid w:val="00932D29"/>
    <w:rsid w:val="00932E1A"/>
    <w:rsid w:val="009335C6"/>
    <w:rsid w:val="0093400E"/>
    <w:rsid w:val="0093402A"/>
    <w:rsid w:val="009342D0"/>
    <w:rsid w:val="00934A0D"/>
    <w:rsid w:val="00934E05"/>
    <w:rsid w:val="00935051"/>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1FC8"/>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6F42"/>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C7A"/>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1B84"/>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C7E"/>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2772E"/>
    <w:rsid w:val="00A3061A"/>
    <w:rsid w:val="00A30A2E"/>
    <w:rsid w:val="00A30A86"/>
    <w:rsid w:val="00A30B66"/>
    <w:rsid w:val="00A30E48"/>
    <w:rsid w:val="00A3124B"/>
    <w:rsid w:val="00A312FC"/>
    <w:rsid w:val="00A3141A"/>
    <w:rsid w:val="00A314DA"/>
    <w:rsid w:val="00A321E9"/>
    <w:rsid w:val="00A32A4A"/>
    <w:rsid w:val="00A3306C"/>
    <w:rsid w:val="00A332D9"/>
    <w:rsid w:val="00A33AF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9D3"/>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3BC"/>
    <w:rsid w:val="00A9595F"/>
    <w:rsid w:val="00A95CE4"/>
    <w:rsid w:val="00A95DBA"/>
    <w:rsid w:val="00A95ED4"/>
    <w:rsid w:val="00A96717"/>
    <w:rsid w:val="00A968A5"/>
    <w:rsid w:val="00A96A6B"/>
    <w:rsid w:val="00A96CD3"/>
    <w:rsid w:val="00A96DFD"/>
    <w:rsid w:val="00A970F4"/>
    <w:rsid w:val="00A971BF"/>
    <w:rsid w:val="00A972CE"/>
    <w:rsid w:val="00A974EE"/>
    <w:rsid w:val="00A9763D"/>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34D"/>
    <w:rsid w:val="00AB34B4"/>
    <w:rsid w:val="00AB3555"/>
    <w:rsid w:val="00AB3A47"/>
    <w:rsid w:val="00AB3DB3"/>
    <w:rsid w:val="00AB3EA7"/>
    <w:rsid w:val="00AB411C"/>
    <w:rsid w:val="00AB4238"/>
    <w:rsid w:val="00AB4C9F"/>
    <w:rsid w:val="00AB4D8E"/>
    <w:rsid w:val="00AB513F"/>
    <w:rsid w:val="00AB5652"/>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A97"/>
    <w:rsid w:val="00AC6D25"/>
    <w:rsid w:val="00AC6E16"/>
    <w:rsid w:val="00AC6E8E"/>
    <w:rsid w:val="00AC7691"/>
    <w:rsid w:val="00AD05BA"/>
    <w:rsid w:val="00AD0C9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73F"/>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0FED"/>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A05"/>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A56"/>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068"/>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443"/>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770"/>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6B24"/>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ECC"/>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4FBD"/>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5F7B"/>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6DAB"/>
    <w:rsid w:val="00C1744B"/>
    <w:rsid w:val="00C17D47"/>
    <w:rsid w:val="00C20423"/>
    <w:rsid w:val="00C20634"/>
    <w:rsid w:val="00C21153"/>
    <w:rsid w:val="00C2116E"/>
    <w:rsid w:val="00C21375"/>
    <w:rsid w:val="00C214E7"/>
    <w:rsid w:val="00C2194B"/>
    <w:rsid w:val="00C219A6"/>
    <w:rsid w:val="00C21C0F"/>
    <w:rsid w:val="00C22454"/>
    <w:rsid w:val="00C2248E"/>
    <w:rsid w:val="00C22859"/>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1A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5FD3"/>
    <w:rsid w:val="00C56225"/>
    <w:rsid w:val="00C5684F"/>
    <w:rsid w:val="00C5689A"/>
    <w:rsid w:val="00C57223"/>
    <w:rsid w:val="00C57299"/>
    <w:rsid w:val="00C575A4"/>
    <w:rsid w:val="00C57D49"/>
    <w:rsid w:val="00C60937"/>
    <w:rsid w:val="00C60AA9"/>
    <w:rsid w:val="00C60B06"/>
    <w:rsid w:val="00C611AA"/>
    <w:rsid w:val="00C6123B"/>
    <w:rsid w:val="00C61430"/>
    <w:rsid w:val="00C617D8"/>
    <w:rsid w:val="00C61EAD"/>
    <w:rsid w:val="00C61FD8"/>
    <w:rsid w:val="00C62A04"/>
    <w:rsid w:val="00C635EC"/>
    <w:rsid w:val="00C63A72"/>
    <w:rsid w:val="00C645F3"/>
    <w:rsid w:val="00C64602"/>
    <w:rsid w:val="00C64A90"/>
    <w:rsid w:val="00C64CC6"/>
    <w:rsid w:val="00C64D93"/>
    <w:rsid w:val="00C652DF"/>
    <w:rsid w:val="00C661E1"/>
    <w:rsid w:val="00C665C4"/>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63B"/>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AD5"/>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5B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21"/>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B56"/>
    <w:rsid w:val="00CB7EC4"/>
    <w:rsid w:val="00CB7F16"/>
    <w:rsid w:val="00CC0E5D"/>
    <w:rsid w:val="00CC0ED3"/>
    <w:rsid w:val="00CC1342"/>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2B5"/>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2B9"/>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0E7"/>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254"/>
    <w:rsid w:val="00D417CD"/>
    <w:rsid w:val="00D41946"/>
    <w:rsid w:val="00D41984"/>
    <w:rsid w:val="00D41CC1"/>
    <w:rsid w:val="00D41EEE"/>
    <w:rsid w:val="00D421B4"/>
    <w:rsid w:val="00D426B1"/>
    <w:rsid w:val="00D4358E"/>
    <w:rsid w:val="00D4362E"/>
    <w:rsid w:val="00D437A8"/>
    <w:rsid w:val="00D441FA"/>
    <w:rsid w:val="00D44267"/>
    <w:rsid w:val="00D44498"/>
    <w:rsid w:val="00D446DC"/>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57A88"/>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0FD"/>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597"/>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449"/>
    <w:rsid w:val="00DA7945"/>
    <w:rsid w:val="00DA7BD8"/>
    <w:rsid w:val="00DA7C72"/>
    <w:rsid w:val="00DA7CA7"/>
    <w:rsid w:val="00DA7D26"/>
    <w:rsid w:val="00DB081A"/>
    <w:rsid w:val="00DB2CEE"/>
    <w:rsid w:val="00DB2D49"/>
    <w:rsid w:val="00DB310C"/>
    <w:rsid w:val="00DB351E"/>
    <w:rsid w:val="00DB35D1"/>
    <w:rsid w:val="00DB393B"/>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2D30"/>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38D"/>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B6B"/>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407"/>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4B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B83"/>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472"/>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48F"/>
    <w:rsid w:val="00EF28D8"/>
    <w:rsid w:val="00EF2EFF"/>
    <w:rsid w:val="00EF34E4"/>
    <w:rsid w:val="00EF38EE"/>
    <w:rsid w:val="00EF3974"/>
    <w:rsid w:val="00EF39A2"/>
    <w:rsid w:val="00EF3AB0"/>
    <w:rsid w:val="00EF3D1D"/>
    <w:rsid w:val="00EF3D4A"/>
    <w:rsid w:val="00EF40A8"/>
    <w:rsid w:val="00EF4839"/>
    <w:rsid w:val="00EF4926"/>
    <w:rsid w:val="00EF4D1B"/>
    <w:rsid w:val="00EF50FA"/>
    <w:rsid w:val="00EF512C"/>
    <w:rsid w:val="00EF5327"/>
    <w:rsid w:val="00EF63D3"/>
    <w:rsid w:val="00EF671E"/>
    <w:rsid w:val="00EF6D0B"/>
    <w:rsid w:val="00EF6D66"/>
    <w:rsid w:val="00EF7413"/>
    <w:rsid w:val="00EF7466"/>
    <w:rsid w:val="00EF76AA"/>
    <w:rsid w:val="00EF79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DAA"/>
    <w:rsid w:val="00F24E32"/>
    <w:rsid w:val="00F25DC2"/>
    <w:rsid w:val="00F25EEB"/>
    <w:rsid w:val="00F25F07"/>
    <w:rsid w:val="00F25FBF"/>
    <w:rsid w:val="00F26138"/>
    <w:rsid w:val="00F27096"/>
    <w:rsid w:val="00F27539"/>
    <w:rsid w:val="00F276F9"/>
    <w:rsid w:val="00F27B06"/>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C2F"/>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D6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3FF7"/>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3FD6"/>
    <w:rsid w:val="00F84037"/>
    <w:rsid w:val="00F841B7"/>
    <w:rsid w:val="00F842F1"/>
    <w:rsid w:val="00F8458A"/>
    <w:rsid w:val="00F8574D"/>
    <w:rsid w:val="00F85BD3"/>
    <w:rsid w:val="00F85DC3"/>
    <w:rsid w:val="00F85DF7"/>
    <w:rsid w:val="00F85F9F"/>
    <w:rsid w:val="00F8617C"/>
    <w:rsid w:val="00F86612"/>
    <w:rsid w:val="00F90021"/>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6CC8"/>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DB9"/>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8B545B"/>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BB1862"/>
    <w:rsid w:val="09DF88DB"/>
    <w:rsid w:val="09F47C07"/>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244E3"/>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3DC071"/>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68DFF"/>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3FC205"/>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3CC52"/>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61A19A"/>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0F29EA"/>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EC9F0538-F5A9-4DBC-B143-DDBE4649F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F6EB450C81F0D42AA9ABAF38B20F24A" ma:contentTypeVersion="3" ma:contentTypeDescription="Kurkite naują dokumentą." ma:contentTypeScope="" ma:versionID="ed7a562d7bde726539e25da94c4dd89d">
  <xsd:schema xmlns:xsd="http://www.w3.org/2001/XMLSchema" xmlns:xs="http://www.w3.org/2001/XMLSchema" xmlns:p="http://schemas.microsoft.com/office/2006/metadata/properties" xmlns:ns2="63baac50-b863-450b-b86c-99f94c7632bd" targetNamespace="http://schemas.microsoft.com/office/2006/metadata/properties" ma:root="true" ma:fieldsID="a130ecad308532399e674d9ee8e2f865" ns2:_="">
    <xsd:import namespace="63baac50-b863-450b-b86c-99f94c7632b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baac50-b863-450b-b86c-99f94c7632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2.xml><?xml version="1.0" encoding="utf-8"?>
<ds:datastoreItem xmlns:ds="http://schemas.openxmlformats.org/officeDocument/2006/customXml" ds:itemID="{8FB428AB-9AE8-45F7-93D8-21D18235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baac50-b863-450b-b86c-99f94c7632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1</TotalTime>
  <Pages>10</Pages>
  <Words>10752</Words>
  <Characters>6130</Characters>
  <Application>Microsoft Office Word</Application>
  <DocSecurity>0</DocSecurity>
  <Lines>51</Lines>
  <Paragraphs>33</Paragraphs>
  <ScaleCrop>false</ScaleCrop>
  <Company/>
  <LinksUpToDate>false</LinksUpToDate>
  <CharactersWithSpaces>16849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2</cp:revision>
  <dcterms:created xsi:type="dcterms:W3CDTF">2026-07-14T11:52:00Z</dcterms:created>
  <dcterms:modified xsi:type="dcterms:W3CDTF">2026-07-14T11:52:00Z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0x0101005F6EB450C81F0D42AA9ABAF38B20F24A</vt:lpwstr>
  </property>
  <property fmtid="{D5CDD505-2E9C-101B-9397-08002B2CF9AE}" pid="3" name="MediaServiceImageTags">
    <vt:lpwstr/>
  </property>
  <property fmtid="{D5CDD505-2E9C-101B-9397-08002B2CF9AE}" pid="4" name="Order">
    <vt:r8>11977700</vt:r8>
  </property>
</Properties>
</file>